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7F3B39CC"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8F16DE">
        <w:rPr>
          <w:rFonts w:ascii="Arial" w:hAnsi="Arial" w:cs="Arial"/>
          <w:b/>
          <w:sz w:val="24"/>
          <w:szCs w:val="24"/>
        </w:rPr>
        <w:t>9</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3B3D7D">
        <w:rPr>
          <w:rFonts w:ascii="Arial" w:hAnsi="Arial" w:cs="Arial"/>
          <w:b/>
          <w:sz w:val="24"/>
          <w:szCs w:val="24"/>
        </w:rPr>
        <w:t>RP-</w:t>
      </w:r>
      <w:r w:rsidR="00C9321A" w:rsidRPr="003B3D7D">
        <w:rPr>
          <w:rFonts w:ascii="Arial" w:hAnsi="Arial" w:cs="Arial"/>
          <w:b/>
          <w:sz w:val="24"/>
          <w:szCs w:val="24"/>
        </w:rPr>
        <w:t>20</w:t>
      </w:r>
      <w:r w:rsidR="00F95BCB">
        <w:rPr>
          <w:rFonts w:ascii="Arial" w:hAnsi="Arial" w:cs="Arial"/>
          <w:b/>
          <w:sz w:val="24"/>
          <w:szCs w:val="24"/>
        </w:rPr>
        <w:t>1833</w:t>
      </w:r>
    </w:p>
    <w:p w14:paraId="6619E7D7" w14:textId="2FFCF5E6" w:rsidR="00F86A73" w:rsidRPr="004B566C" w:rsidRDefault="004D0C9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8F16DE">
        <w:rPr>
          <w:rFonts w:ascii="Arial" w:hAnsi="Arial" w:cs="Arial"/>
          <w:b/>
          <w:sz w:val="24"/>
        </w:rPr>
        <w:t>Sept</w:t>
      </w:r>
      <w:r w:rsidR="004A5008">
        <w:rPr>
          <w:rFonts w:ascii="Arial" w:hAnsi="Arial" w:cs="Arial"/>
          <w:b/>
          <w:sz w:val="24"/>
        </w:rPr>
        <w:t xml:space="preserve"> </w:t>
      </w:r>
      <w:r w:rsidR="008F16DE">
        <w:rPr>
          <w:rFonts w:ascii="Arial" w:hAnsi="Arial" w:cs="Arial"/>
          <w:b/>
          <w:sz w:val="24"/>
        </w:rPr>
        <w:t>14</w:t>
      </w:r>
      <w:r w:rsidR="004A5008">
        <w:rPr>
          <w:rFonts w:ascii="Arial" w:hAnsi="Arial" w:cs="Arial"/>
          <w:b/>
          <w:sz w:val="24"/>
        </w:rPr>
        <w:t xml:space="preserve"> </w:t>
      </w:r>
      <w:r w:rsidR="008F16DE">
        <w:rPr>
          <w:rFonts w:ascii="Arial" w:hAnsi="Arial" w:cs="Arial"/>
          <w:b/>
          <w:sz w:val="24"/>
        </w:rPr>
        <w:t>–</w:t>
      </w:r>
      <w:r w:rsidR="004A5008">
        <w:rPr>
          <w:rFonts w:ascii="Arial" w:hAnsi="Arial" w:cs="Arial"/>
          <w:b/>
          <w:sz w:val="24"/>
        </w:rPr>
        <w:t xml:space="preserve"> </w:t>
      </w:r>
      <w:r w:rsidR="008F16DE">
        <w:rPr>
          <w:rFonts w:ascii="Arial" w:hAnsi="Arial" w:cs="Arial"/>
          <w:b/>
          <w:sz w:val="24"/>
        </w:rPr>
        <w:t>Sept</w:t>
      </w:r>
      <w:r w:rsidR="004A5008">
        <w:rPr>
          <w:rFonts w:ascii="Arial" w:hAnsi="Arial" w:cs="Arial"/>
          <w:b/>
          <w:sz w:val="24"/>
        </w:rPr>
        <w:t xml:space="preserve"> </w:t>
      </w:r>
      <w:r w:rsidR="008F16DE">
        <w:rPr>
          <w:rFonts w:ascii="Arial" w:hAnsi="Arial" w:cs="Arial"/>
          <w:b/>
          <w:sz w:val="24"/>
        </w:rPr>
        <w:t>18</w:t>
      </w:r>
      <w:r w:rsidR="00D17794" w:rsidRPr="00AD7717">
        <w:rPr>
          <w:rFonts w:ascii="Arial" w:hAnsi="Arial" w:cs="Arial"/>
          <w:b/>
          <w:sz w:val="24"/>
        </w:rPr>
        <w:t>, 20</w:t>
      </w:r>
      <w:r w:rsidR="00C9321A">
        <w:rPr>
          <w:rFonts w:ascii="Arial" w:hAnsi="Arial" w:cs="Arial"/>
          <w:b/>
          <w:sz w:val="24"/>
        </w:rPr>
        <w:t>20</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p>
    <w:p w14:paraId="0AE00FC1" w14:textId="77777777" w:rsidR="00F86A73" w:rsidRPr="006C61A9"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70500BB4" w:rsidR="00D45B2F" w:rsidRPr="006C61A9" w:rsidRDefault="00D45B2F" w:rsidP="00D45B2F">
      <w:pPr>
        <w:tabs>
          <w:tab w:val="left" w:pos="567"/>
        </w:tabs>
        <w:rPr>
          <w:rFonts w:ascii="Arial" w:hAnsi="Arial" w:cs="Arial"/>
          <w:lang w:eastAsia="ja-JP"/>
        </w:rPr>
      </w:pPr>
      <w:r w:rsidRPr="006C61A9">
        <w:rPr>
          <w:rFonts w:ascii="Arial" w:hAnsi="Arial" w:cs="Arial"/>
          <w:b/>
        </w:rPr>
        <w:t>Agenda item:</w:t>
      </w:r>
      <w:r w:rsidRPr="006C61A9">
        <w:rPr>
          <w:rFonts w:ascii="Arial" w:hAnsi="Arial" w:cs="Arial"/>
        </w:rPr>
        <w:tab/>
      </w:r>
      <w:r w:rsidR="00F86A73" w:rsidRPr="006C61A9">
        <w:rPr>
          <w:rFonts w:ascii="Arial" w:hAnsi="Arial" w:cs="Arial"/>
        </w:rPr>
        <w:tab/>
      </w:r>
      <w:r w:rsidR="00EF4800" w:rsidRPr="006C61A9">
        <w:rPr>
          <w:rFonts w:ascii="Arial" w:hAnsi="Arial" w:cs="Arial"/>
        </w:rPr>
        <w:tab/>
      </w:r>
      <w:r w:rsidR="00536FE2" w:rsidRPr="009E3C0A">
        <w:rPr>
          <w:rFonts w:ascii="Arial" w:hAnsi="Arial" w:cs="Arial"/>
          <w:color w:val="FF0000"/>
          <w:lang w:eastAsia="ja-JP"/>
        </w:rPr>
        <w:t>9.</w:t>
      </w:r>
      <w:r w:rsidR="009E3C0A">
        <w:rPr>
          <w:rFonts w:ascii="Arial" w:hAnsi="Arial" w:cs="Arial"/>
          <w:color w:val="FF0000"/>
          <w:lang w:eastAsia="ja-JP"/>
        </w:rPr>
        <w:t>2</w:t>
      </w:r>
      <w:r w:rsidR="00E45430" w:rsidRPr="009E3C0A">
        <w:rPr>
          <w:rFonts w:ascii="Arial" w:hAnsi="Arial" w:cs="Arial"/>
          <w:color w:val="FF0000"/>
          <w:lang w:eastAsia="ja-JP"/>
        </w:rPr>
        <w:t>.</w:t>
      </w:r>
      <w:r w:rsidR="00F95BCB" w:rsidRPr="009E3C0A">
        <w:rPr>
          <w:rFonts w:ascii="Arial" w:hAnsi="Arial" w:cs="Arial"/>
          <w:color w:val="FF0000"/>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C61A9" w:rsidRPr="006C61A9" w14:paraId="66EA57E2" w14:textId="77777777" w:rsidTr="00871653">
        <w:tc>
          <w:tcPr>
            <w:tcW w:w="2436" w:type="dxa"/>
            <w:shd w:val="clear" w:color="auto" w:fill="auto"/>
          </w:tcPr>
          <w:p w14:paraId="4F08A370" w14:textId="77777777" w:rsidR="00AD7717" w:rsidRPr="006C61A9" w:rsidRDefault="00AD7717" w:rsidP="00AD7717">
            <w:pPr>
              <w:tabs>
                <w:tab w:val="left" w:pos="567"/>
              </w:tabs>
              <w:spacing w:after="0"/>
              <w:rPr>
                <w:rFonts w:ascii="Arial" w:hAnsi="Arial" w:cs="Arial"/>
                <w:b/>
              </w:rPr>
            </w:pPr>
            <w:r w:rsidRPr="006C61A9">
              <w:rPr>
                <w:rFonts w:ascii="Arial" w:hAnsi="Arial" w:cs="Arial"/>
                <w:b/>
              </w:rPr>
              <w:t>WI / SI Name</w:t>
            </w:r>
          </w:p>
        </w:tc>
        <w:tc>
          <w:tcPr>
            <w:tcW w:w="7650" w:type="dxa"/>
            <w:gridSpan w:val="5"/>
          </w:tcPr>
          <w:p w14:paraId="1972DF39" w14:textId="1F3C0CE9" w:rsidR="00AD7717" w:rsidRPr="006C61A9" w:rsidRDefault="00AD7717" w:rsidP="00AD7717">
            <w:pPr>
              <w:tabs>
                <w:tab w:val="left" w:pos="567"/>
              </w:tabs>
              <w:spacing w:after="0"/>
              <w:rPr>
                <w:rFonts w:ascii="Arial" w:hAnsi="Arial" w:cs="Arial"/>
              </w:rPr>
            </w:pPr>
            <w:r w:rsidRPr="006C61A9">
              <w:rPr>
                <w:rFonts w:ascii="Arial" w:hAnsi="Arial" w:cs="Arial"/>
              </w:rPr>
              <w:t>NR-based Access to Unlicensed Spectrum</w:t>
            </w:r>
          </w:p>
        </w:tc>
      </w:tr>
      <w:tr w:rsidR="006C61A9" w:rsidRPr="006C61A9" w14:paraId="2145FD0D" w14:textId="77777777" w:rsidTr="00871653">
        <w:tc>
          <w:tcPr>
            <w:tcW w:w="2436" w:type="dxa"/>
            <w:shd w:val="clear" w:color="auto" w:fill="auto"/>
          </w:tcPr>
          <w:p w14:paraId="473A728F" w14:textId="77777777" w:rsidR="00AD7717" w:rsidRPr="006C61A9" w:rsidRDefault="00AD7717" w:rsidP="00AD7717">
            <w:pPr>
              <w:tabs>
                <w:tab w:val="left" w:pos="567"/>
              </w:tabs>
              <w:spacing w:after="0"/>
              <w:rPr>
                <w:rFonts w:ascii="Arial" w:hAnsi="Arial" w:cs="Arial"/>
                <w:bCs/>
              </w:rPr>
            </w:pPr>
            <w:r w:rsidRPr="006C61A9">
              <w:rPr>
                <w:rFonts w:ascii="Arial" w:hAnsi="Arial" w:cs="Arial"/>
                <w:bCs/>
              </w:rPr>
              <w:t>included in this status report</w:t>
            </w:r>
          </w:p>
        </w:tc>
        <w:tc>
          <w:tcPr>
            <w:tcW w:w="1846" w:type="dxa"/>
          </w:tcPr>
          <w:p w14:paraId="2849C2A6"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Study Item:</w:t>
            </w:r>
            <w:r w:rsidRPr="006C61A9">
              <w:rPr>
                <w:rFonts w:ascii="Arial" w:hAnsi="Arial" w:cs="Arial" w:hint="eastAsia"/>
                <w:lang w:eastAsia="ja-JP"/>
              </w:rPr>
              <w:t xml:space="preserve"> </w:t>
            </w:r>
          </w:p>
          <w:p w14:paraId="30BD26F5" w14:textId="77777777" w:rsidR="00AD7717" w:rsidRPr="006C61A9" w:rsidRDefault="00E45430" w:rsidP="00AD7717">
            <w:pPr>
              <w:tabs>
                <w:tab w:val="left" w:pos="567"/>
              </w:tabs>
              <w:spacing w:after="0"/>
              <w:rPr>
                <w:rFonts w:ascii="Arial" w:hAnsi="Arial" w:cs="Arial"/>
              </w:rPr>
            </w:pPr>
            <w:r w:rsidRPr="009E3C0A">
              <w:rPr>
                <w:rFonts w:ascii="Arial" w:hAnsi="Arial" w:cs="Arial"/>
                <w:color w:val="FF0000"/>
                <w:lang w:eastAsia="ja-JP"/>
              </w:rPr>
              <w:t>No</w:t>
            </w:r>
          </w:p>
        </w:tc>
        <w:tc>
          <w:tcPr>
            <w:tcW w:w="1842" w:type="dxa"/>
          </w:tcPr>
          <w:p w14:paraId="638C57DF"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Core part:</w:t>
            </w:r>
            <w:r w:rsidRPr="006C61A9">
              <w:rPr>
                <w:rFonts w:ascii="Arial" w:hAnsi="Arial" w:cs="Arial"/>
                <w:lang w:eastAsia="ja-JP"/>
              </w:rPr>
              <w:t xml:space="preserve"> </w:t>
            </w:r>
          </w:p>
          <w:p w14:paraId="1A14022C" w14:textId="77777777" w:rsidR="00AD7717" w:rsidRPr="006C61A9" w:rsidRDefault="00E45430" w:rsidP="00AD7717">
            <w:pPr>
              <w:tabs>
                <w:tab w:val="left" w:pos="567"/>
              </w:tabs>
              <w:spacing w:after="0"/>
              <w:rPr>
                <w:rFonts w:ascii="Arial" w:hAnsi="Arial" w:cs="Arial"/>
                <w:lang w:eastAsia="ja-JP"/>
              </w:rPr>
            </w:pPr>
            <w:r w:rsidRPr="009E3C0A">
              <w:rPr>
                <w:rFonts w:ascii="Arial" w:hAnsi="Arial" w:cs="Arial"/>
                <w:color w:val="FF0000"/>
                <w:lang w:eastAsia="ja-JP"/>
              </w:rPr>
              <w:t>Yes</w:t>
            </w:r>
          </w:p>
        </w:tc>
        <w:tc>
          <w:tcPr>
            <w:tcW w:w="2309" w:type="dxa"/>
            <w:gridSpan w:val="2"/>
          </w:tcPr>
          <w:p w14:paraId="0CA404A4" w14:textId="77777777" w:rsidR="00AD7717" w:rsidRPr="006C61A9" w:rsidRDefault="00AD7717" w:rsidP="00AD7717">
            <w:pPr>
              <w:tabs>
                <w:tab w:val="left" w:pos="567"/>
              </w:tabs>
              <w:spacing w:after="0"/>
              <w:rPr>
                <w:rFonts w:ascii="Arial" w:hAnsi="Arial" w:cs="Arial"/>
              </w:rPr>
            </w:pPr>
            <w:r w:rsidRPr="006C61A9">
              <w:rPr>
                <w:rFonts w:ascii="Arial" w:hAnsi="Arial" w:cs="Arial"/>
              </w:rPr>
              <w:t>Performance part:</w:t>
            </w:r>
          </w:p>
          <w:p w14:paraId="0B52B2F7" w14:textId="1C436124" w:rsidR="00AD7717" w:rsidRPr="006C61A9" w:rsidRDefault="0004390E" w:rsidP="00AD7717">
            <w:pPr>
              <w:tabs>
                <w:tab w:val="left" w:pos="567"/>
              </w:tabs>
              <w:spacing w:after="0"/>
              <w:rPr>
                <w:rFonts w:ascii="Arial" w:hAnsi="Arial" w:cs="Arial"/>
                <w:lang w:eastAsia="ja-JP"/>
              </w:rPr>
            </w:pPr>
            <w:r w:rsidRPr="009E3C0A">
              <w:rPr>
                <w:rFonts w:ascii="Arial" w:hAnsi="Arial" w:cs="Arial"/>
                <w:color w:val="FF0000"/>
                <w:lang w:eastAsia="ja-JP"/>
              </w:rPr>
              <w:t>Yes</w:t>
            </w:r>
          </w:p>
        </w:tc>
        <w:tc>
          <w:tcPr>
            <w:tcW w:w="1653" w:type="dxa"/>
          </w:tcPr>
          <w:p w14:paraId="7EA867B9" w14:textId="77777777" w:rsidR="00AD7717" w:rsidRPr="006C61A9" w:rsidRDefault="00AD7717" w:rsidP="00AD7717">
            <w:pPr>
              <w:tabs>
                <w:tab w:val="left" w:pos="567"/>
              </w:tabs>
              <w:spacing w:after="0"/>
              <w:rPr>
                <w:rFonts w:ascii="Arial" w:hAnsi="Arial" w:cs="Arial"/>
              </w:rPr>
            </w:pPr>
            <w:r w:rsidRPr="006C61A9">
              <w:rPr>
                <w:rFonts w:ascii="Arial" w:hAnsi="Arial" w:cs="Arial"/>
              </w:rPr>
              <w:t>Testing part:</w:t>
            </w:r>
          </w:p>
          <w:p w14:paraId="1DA014AD" w14:textId="77777777" w:rsidR="00AD7717" w:rsidRPr="006C61A9" w:rsidRDefault="00AD7717" w:rsidP="00AD7717">
            <w:pPr>
              <w:tabs>
                <w:tab w:val="left" w:pos="567"/>
              </w:tabs>
              <w:spacing w:after="0"/>
              <w:rPr>
                <w:rFonts w:ascii="Arial" w:hAnsi="Arial" w:cs="Arial"/>
                <w:lang w:eastAsia="ja-JP"/>
              </w:rPr>
            </w:pPr>
            <w:r w:rsidRPr="009E3C0A">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4A2D4945"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3B3D7D">
              <w:rPr>
                <w:rFonts w:ascii="Arial" w:hAnsi="Arial" w:cs="Arial"/>
                <w:lang w:eastAsia="ja-JP"/>
              </w:rPr>
              <w:t>2926</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5C2B081E" w14:textId="3B96343E" w:rsidR="00AD7717" w:rsidRPr="006C61A9" w:rsidRDefault="006C61A9" w:rsidP="00AD7717">
            <w:pPr>
              <w:tabs>
                <w:tab w:val="left" w:pos="567"/>
              </w:tabs>
              <w:spacing w:after="0"/>
              <w:rPr>
                <w:rFonts w:ascii="Arial" w:hAnsi="Arial" w:cs="Arial"/>
                <w:lang w:eastAsia="ja-JP"/>
              </w:rPr>
            </w:pPr>
            <w:r w:rsidRPr="009E3C0A">
              <w:rPr>
                <w:rFonts w:ascii="Arial" w:hAnsi="Arial" w:cs="Arial"/>
                <w:color w:val="FF0000"/>
                <w:lang w:eastAsia="ja-JP"/>
              </w:rPr>
              <w:t>N/A</w:t>
            </w:r>
          </w:p>
        </w:tc>
        <w:tc>
          <w:tcPr>
            <w:tcW w:w="1842" w:type="dxa"/>
          </w:tcPr>
          <w:p w14:paraId="79E35125" w14:textId="23B938BD"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Core part: </w:t>
            </w:r>
            <w:r w:rsidR="00DA7C4E" w:rsidRPr="009E3C0A">
              <w:rPr>
                <w:rFonts w:ascii="Arial" w:hAnsi="Arial" w:cs="Arial"/>
                <w:color w:val="FF0000"/>
                <w:kern w:val="2"/>
                <w:lang w:val="en-US" w:eastAsia="ja-JP"/>
              </w:rPr>
              <w:t>0</w:t>
            </w:r>
            <w:r w:rsidR="002B22BB" w:rsidRPr="009E3C0A">
              <w:rPr>
                <w:rFonts w:ascii="Arial" w:hAnsi="Arial" w:cs="Arial"/>
                <w:color w:val="FF0000"/>
                <w:kern w:val="2"/>
                <w:lang w:val="en-US" w:eastAsia="ja-JP"/>
              </w:rPr>
              <w:t>9</w:t>
            </w:r>
            <w:r w:rsidR="00DA7C4E" w:rsidRPr="009E3C0A">
              <w:rPr>
                <w:rFonts w:ascii="Arial" w:hAnsi="Arial" w:cs="Arial"/>
                <w:color w:val="FF0000"/>
                <w:kern w:val="2"/>
                <w:lang w:val="en-US" w:eastAsia="ja-JP"/>
              </w:rPr>
              <w:t>/2020</w:t>
            </w:r>
          </w:p>
        </w:tc>
        <w:tc>
          <w:tcPr>
            <w:tcW w:w="2268" w:type="dxa"/>
          </w:tcPr>
          <w:p w14:paraId="20ACE803" w14:textId="13C26E8C"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Performance part: </w:t>
            </w:r>
            <w:r w:rsidR="002D3A53" w:rsidRPr="009E3C0A">
              <w:rPr>
                <w:rFonts w:ascii="Arial" w:hAnsi="Arial" w:cs="Arial"/>
                <w:color w:val="FF0000"/>
                <w:kern w:val="2"/>
                <w:lang w:val="en-US" w:eastAsia="ja-JP"/>
              </w:rPr>
              <w:t>03</w:t>
            </w:r>
            <w:r w:rsidR="00DA7C4E" w:rsidRPr="009E3C0A">
              <w:rPr>
                <w:rFonts w:ascii="Arial" w:hAnsi="Arial" w:cs="Arial"/>
                <w:color w:val="FF0000"/>
                <w:kern w:val="2"/>
                <w:lang w:val="en-US" w:eastAsia="ja-JP"/>
              </w:rPr>
              <w:t>/202</w:t>
            </w:r>
            <w:r w:rsidR="002D3A53" w:rsidRPr="009E3C0A">
              <w:rPr>
                <w:rFonts w:ascii="Arial" w:hAnsi="Arial" w:cs="Arial"/>
                <w:color w:val="FF0000"/>
                <w:kern w:val="2"/>
                <w:lang w:val="en-US" w:eastAsia="ja-JP"/>
              </w:rPr>
              <w:t>1</w:t>
            </w:r>
          </w:p>
        </w:tc>
        <w:tc>
          <w:tcPr>
            <w:tcW w:w="1694" w:type="dxa"/>
            <w:gridSpan w:val="2"/>
          </w:tcPr>
          <w:p w14:paraId="244D8067" w14:textId="31F5A93B" w:rsidR="00AD7717" w:rsidRPr="00F474A3" w:rsidRDefault="00AD7717" w:rsidP="00AD7717">
            <w:pPr>
              <w:tabs>
                <w:tab w:val="left" w:pos="567"/>
              </w:tabs>
              <w:spacing w:after="0"/>
              <w:rPr>
                <w:rFonts w:ascii="Arial" w:hAnsi="Arial" w:cs="Arial"/>
                <w:highlight w:val="yellow"/>
                <w:lang w:eastAsia="ja-JP"/>
              </w:rPr>
            </w:pPr>
            <w:r w:rsidRPr="00F474A3">
              <w:rPr>
                <w:rFonts w:ascii="Arial" w:hAnsi="Arial" w:cs="Arial"/>
                <w:lang w:eastAsia="ja-JP"/>
              </w:rPr>
              <w:t xml:space="preserve">Testing part: </w:t>
            </w:r>
            <w:r w:rsidR="006C61A9" w:rsidRPr="009E3C0A">
              <w:rPr>
                <w:rFonts w:ascii="Arial" w:hAnsi="Arial" w:cs="Arial"/>
                <w:color w:val="FF0000"/>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473023E6" w14:textId="55598A22" w:rsidR="00AD7717" w:rsidRPr="006C61A9" w:rsidRDefault="006C61A9" w:rsidP="00AD7717">
            <w:pPr>
              <w:tabs>
                <w:tab w:val="left" w:pos="567"/>
              </w:tabs>
              <w:spacing w:after="0"/>
              <w:rPr>
                <w:rFonts w:ascii="Arial" w:hAnsi="Arial" w:cs="Arial"/>
                <w:lang w:eastAsia="ja-JP"/>
              </w:rPr>
            </w:pPr>
            <w:r w:rsidRPr="009E3C0A">
              <w:rPr>
                <w:rFonts w:ascii="Arial" w:hAnsi="Arial" w:cs="Arial"/>
                <w:lang w:eastAsia="ja-JP"/>
              </w:rPr>
              <w:t>N/A</w:t>
            </w:r>
          </w:p>
        </w:tc>
        <w:tc>
          <w:tcPr>
            <w:tcW w:w="1842" w:type="dxa"/>
          </w:tcPr>
          <w:p w14:paraId="1CDE00FA" w14:textId="77777777"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Core part: </w:t>
            </w:r>
          </w:p>
          <w:p w14:paraId="0BD8492C" w14:textId="1289F80D" w:rsidR="00AD7717" w:rsidRPr="002A575F" w:rsidRDefault="00343E55" w:rsidP="00AD7717">
            <w:pPr>
              <w:tabs>
                <w:tab w:val="left" w:pos="567"/>
              </w:tabs>
              <w:spacing w:after="0"/>
              <w:rPr>
                <w:rFonts w:ascii="Arial" w:hAnsi="Arial" w:cs="Arial"/>
                <w:lang w:eastAsia="ja-JP"/>
              </w:rPr>
            </w:pPr>
            <w:r w:rsidRPr="00AF1F16">
              <w:rPr>
                <w:rFonts w:ascii="Arial" w:hAnsi="Arial" w:cs="Arial"/>
                <w:color w:val="FF0000"/>
                <w:kern w:val="2"/>
                <w:lang w:val="en-US" w:eastAsia="ja-JP"/>
              </w:rPr>
              <w:t>[</w:t>
            </w:r>
            <w:r w:rsidR="0068287C" w:rsidRPr="00AF1F16">
              <w:rPr>
                <w:rFonts w:ascii="Arial" w:hAnsi="Arial" w:cs="Arial"/>
                <w:color w:val="FF0000"/>
                <w:kern w:val="2"/>
                <w:lang w:val="en-US" w:eastAsia="ja-JP"/>
              </w:rPr>
              <w:t>100</w:t>
            </w:r>
            <w:proofErr w:type="gramStart"/>
            <w:r w:rsidR="00F76736" w:rsidRPr="00AF1F16">
              <w:rPr>
                <w:rFonts w:ascii="Arial" w:hAnsi="Arial" w:cs="Arial"/>
                <w:color w:val="FF0000"/>
                <w:kern w:val="2"/>
                <w:lang w:val="en-US" w:eastAsia="ja-JP"/>
              </w:rPr>
              <w:t>%</w:t>
            </w:r>
            <w:r w:rsidRPr="00AF1F16">
              <w:rPr>
                <w:rFonts w:ascii="Arial" w:hAnsi="Arial" w:cs="Arial"/>
                <w:color w:val="FF0000"/>
                <w:kern w:val="2"/>
                <w:lang w:val="en-US" w:eastAsia="ja-JP"/>
              </w:rPr>
              <w:t>]*</w:t>
            </w:r>
            <w:proofErr w:type="gramEnd"/>
          </w:p>
        </w:tc>
        <w:tc>
          <w:tcPr>
            <w:tcW w:w="2268" w:type="dxa"/>
          </w:tcPr>
          <w:p w14:paraId="037BC201" w14:textId="2BA56BF0"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Performance Part: </w:t>
            </w:r>
            <w:r w:rsidR="007A2860" w:rsidRPr="009E3C0A">
              <w:rPr>
                <w:rFonts w:ascii="Arial" w:hAnsi="Arial" w:cs="Arial"/>
                <w:color w:val="FF9201"/>
                <w:kern w:val="2"/>
                <w:sz w:val="21"/>
                <w:szCs w:val="22"/>
                <w:lang w:val="en-US" w:eastAsia="ja-JP"/>
              </w:rPr>
              <w:t>1</w:t>
            </w:r>
            <w:r w:rsidR="002E1954" w:rsidRPr="009E3C0A">
              <w:rPr>
                <w:rFonts w:ascii="Arial" w:hAnsi="Arial" w:cs="Arial"/>
                <w:color w:val="FF9201"/>
                <w:kern w:val="2"/>
                <w:sz w:val="21"/>
                <w:szCs w:val="22"/>
                <w:lang w:val="en-US" w:eastAsia="ja-JP"/>
              </w:rPr>
              <w:t>5</w:t>
            </w:r>
            <w:r w:rsidRPr="009E3C0A">
              <w:rPr>
                <w:rFonts w:ascii="Arial" w:hAnsi="Arial" w:cs="Arial"/>
                <w:color w:val="FF9201"/>
                <w:kern w:val="2"/>
                <w:sz w:val="21"/>
                <w:szCs w:val="22"/>
                <w:lang w:val="en-US" w:eastAsia="ja-JP"/>
              </w:rPr>
              <w:t>%</w:t>
            </w:r>
          </w:p>
        </w:tc>
        <w:tc>
          <w:tcPr>
            <w:tcW w:w="1694" w:type="dxa"/>
            <w:gridSpan w:val="2"/>
          </w:tcPr>
          <w:p w14:paraId="3DCE4980" w14:textId="498D135E" w:rsidR="00AD7717" w:rsidRPr="00F474A3" w:rsidRDefault="00AD7717" w:rsidP="00AD7717">
            <w:pPr>
              <w:tabs>
                <w:tab w:val="left" w:pos="567"/>
              </w:tabs>
              <w:spacing w:after="0"/>
              <w:rPr>
                <w:rFonts w:ascii="Arial" w:hAnsi="Arial" w:cs="Arial"/>
                <w:highlight w:val="yellow"/>
                <w:lang w:eastAsia="ja-JP"/>
              </w:rPr>
            </w:pPr>
            <w:r w:rsidRPr="00F474A3">
              <w:rPr>
                <w:rFonts w:ascii="Arial" w:hAnsi="Arial" w:cs="Arial"/>
                <w:lang w:eastAsia="ja-JP"/>
              </w:rPr>
              <w:t xml:space="preserve">Testing part: </w:t>
            </w:r>
            <w:r w:rsidR="006C61A9" w:rsidRPr="009E3C0A">
              <w:rPr>
                <w:rFonts w:ascii="Arial" w:hAnsi="Arial" w:cs="Arial"/>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DFC32A1" w14:textId="20209933" w:rsidR="00343E55" w:rsidRDefault="00343E55" w:rsidP="001F486F">
      <w:pPr>
        <w:pStyle w:val="ListParagraph"/>
        <w:tabs>
          <w:tab w:val="left" w:pos="567"/>
        </w:tabs>
        <w:ind w:leftChars="0" w:left="924"/>
        <w:rPr>
          <w:rFonts w:ascii="Arial" w:hAnsi="Arial" w:cs="Arial"/>
          <w:color w:val="FF0000"/>
        </w:rPr>
      </w:pPr>
    </w:p>
    <w:p w14:paraId="1DA1EF2E" w14:textId="68616D48" w:rsidR="00343E55" w:rsidRDefault="00343E55" w:rsidP="001F486F">
      <w:pPr>
        <w:pStyle w:val="ListParagraph"/>
        <w:tabs>
          <w:tab w:val="left" w:pos="567"/>
        </w:tabs>
        <w:ind w:leftChars="0" w:left="924"/>
        <w:rPr>
          <w:rFonts w:ascii="Arial" w:hAnsi="Arial" w:cs="Arial"/>
          <w:color w:val="FF0000"/>
        </w:rPr>
      </w:pPr>
    </w:p>
    <w:p w14:paraId="7CAA5E7C" w14:textId="7D5E9BE1" w:rsidR="00343E55" w:rsidRPr="0099018A" w:rsidRDefault="00343E55" w:rsidP="00343E55">
      <w:pPr>
        <w:tabs>
          <w:tab w:val="left" w:pos="567"/>
        </w:tabs>
        <w:rPr>
          <w:rFonts w:ascii="Arial" w:hAnsi="Arial" w:cs="Arial"/>
        </w:rPr>
      </w:pPr>
      <w:r w:rsidRPr="009E3C0A">
        <w:rPr>
          <w:rFonts w:ascii="Arial" w:hAnsi="Arial" w:cs="Arial"/>
          <w:color w:val="FF0000"/>
          <w:highlight w:val="yellow"/>
        </w:rPr>
        <w:t>(*)</w:t>
      </w:r>
      <w:r w:rsidRPr="0099018A">
        <w:rPr>
          <w:rFonts w:ascii="Arial" w:hAnsi="Arial" w:cs="Arial"/>
          <w:highlight w:val="yellow"/>
        </w:rPr>
        <w:t xml:space="preserve"> </w:t>
      </w:r>
      <w:r w:rsidR="001A4321" w:rsidRPr="0099018A">
        <w:rPr>
          <w:rFonts w:ascii="Arial" w:hAnsi="Arial" w:cs="Arial"/>
          <w:highlight w:val="yellow"/>
        </w:rPr>
        <w:t>Completion level in RAN#88e was 95</w:t>
      </w:r>
      <w:r w:rsidR="006E6F79" w:rsidRPr="0099018A">
        <w:rPr>
          <w:rFonts w:ascii="Arial" w:hAnsi="Arial" w:cs="Arial"/>
          <w:highlight w:val="yellow"/>
        </w:rPr>
        <w:t>%</w:t>
      </w:r>
      <w:r w:rsidR="001A4321" w:rsidRPr="0099018A">
        <w:rPr>
          <w:rFonts w:ascii="Arial" w:hAnsi="Arial" w:cs="Arial"/>
          <w:highlight w:val="yellow"/>
        </w:rPr>
        <w:t xml:space="preserve"> and </w:t>
      </w:r>
      <w:r w:rsidR="00D42BEF" w:rsidRPr="0099018A">
        <w:rPr>
          <w:rFonts w:ascii="Arial" w:hAnsi="Arial" w:cs="Arial"/>
          <w:highlight w:val="yellow"/>
        </w:rPr>
        <w:t xml:space="preserve">an Exception sheet was </w:t>
      </w:r>
      <w:r w:rsidR="0093375D" w:rsidRPr="0099018A">
        <w:rPr>
          <w:rFonts w:ascii="Arial" w:hAnsi="Arial" w:cs="Arial"/>
          <w:highlight w:val="yellow"/>
        </w:rPr>
        <w:t xml:space="preserve">approved </w:t>
      </w:r>
      <w:r w:rsidR="00446B03" w:rsidRPr="0099018A">
        <w:rPr>
          <w:rFonts w:ascii="Arial" w:hAnsi="Arial" w:cs="Arial"/>
          <w:highlight w:val="yellow"/>
        </w:rPr>
        <w:t>in RP-20</w:t>
      </w:r>
      <w:r w:rsidR="00196847" w:rsidRPr="0099018A">
        <w:rPr>
          <w:rFonts w:ascii="Arial" w:hAnsi="Arial" w:cs="Arial"/>
          <w:highlight w:val="yellow"/>
        </w:rPr>
        <w:t>1387</w:t>
      </w:r>
      <w:r w:rsidR="001A4321" w:rsidRPr="0099018A">
        <w:rPr>
          <w:rFonts w:ascii="Arial" w:hAnsi="Arial" w:cs="Arial"/>
          <w:highlight w:val="yellow"/>
        </w:rPr>
        <w:t xml:space="preserve"> to address the remaining aspects</w:t>
      </w:r>
      <w:r w:rsidR="00196847" w:rsidRPr="0099018A">
        <w:rPr>
          <w:rFonts w:ascii="Arial" w:hAnsi="Arial" w:cs="Arial"/>
          <w:highlight w:val="yellow"/>
        </w:rPr>
        <w:t xml:space="preserve">. </w:t>
      </w:r>
      <w:r w:rsidR="006E6F79" w:rsidRPr="0099018A">
        <w:rPr>
          <w:rFonts w:ascii="Arial" w:hAnsi="Arial" w:cs="Arial"/>
          <w:highlight w:val="yellow"/>
        </w:rPr>
        <w:t xml:space="preserve">CRs for the specification of the </w:t>
      </w:r>
      <w:r w:rsidR="001A4321" w:rsidRPr="0099018A">
        <w:rPr>
          <w:rFonts w:ascii="Arial" w:hAnsi="Arial" w:cs="Arial"/>
          <w:highlight w:val="yellow"/>
        </w:rPr>
        <w:t xml:space="preserve">UE and </w:t>
      </w:r>
      <w:r w:rsidR="003E288D">
        <w:rPr>
          <w:rFonts w:ascii="Arial" w:hAnsi="Arial" w:cs="Arial"/>
          <w:highlight w:val="yellow"/>
        </w:rPr>
        <w:t>base</w:t>
      </w:r>
      <w:r w:rsidR="009E3C0A">
        <w:rPr>
          <w:rFonts w:ascii="Arial" w:hAnsi="Arial" w:cs="Arial"/>
          <w:highlight w:val="yellow"/>
        </w:rPr>
        <w:t>-</w:t>
      </w:r>
      <w:r w:rsidR="003E288D">
        <w:rPr>
          <w:rFonts w:ascii="Arial" w:hAnsi="Arial" w:cs="Arial"/>
          <w:highlight w:val="yellow"/>
        </w:rPr>
        <w:t>station</w:t>
      </w:r>
      <w:r w:rsidR="001A4321" w:rsidRPr="0099018A">
        <w:rPr>
          <w:rFonts w:ascii="Arial" w:hAnsi="Arial" w:cs="Arial"/>
          <w:highlight w:val="yellow"/>
        </w:rPr>
        <w:t xml:space="preserve"> </w:t>
      </w:r>
      <w:r w:rsidR="006E6F79" w:rsidRPr="0099018A">
        <w:rPr>
          <w:rFonts w:ascii="Arial" w:hAnsi="Arial" w:cs="Arial"/>
          <w:highlight w:val="yellow"/>
        </w:rPr>
        <w:t xml:space="preserve">RF core requirements for NR-U were discussed in RAN4#96e and subsequent email discussion. </w:t>
      </w:r>
      <w:r w:rsidR="008F1283" w:rsidRPr="0099018A">
        <w:rPr>
          <w:rFonts w:ascii="Arial" w:hAnsi="Arial" w:cs="Arial"/>
          <w:highlight w:val="yellow"/>
        </w:rPr>
        <w:t>These CRs were objected for approval as reported in RP-20</w:t>
      </w:r>
      <w:r w:rsidR="000E7133" w:rsidRPr="0099018A">
        <w:rPr>
          <w:rFonts w:ascii="Arial" w:hAnsi="Arial" w:cs="Arial"/>
          <w:highlight w:val="yellow"/>
        </w:rPr>
        <w:t>1889 despite putting the controversial requirements in square brackets</w:t>
      </w:r>
      <w:r w:rsidR="00AD7815" w:rsidRPr="0099018A">
        <w:rPr>
          <w:rFonts w:ascii="Arial" w:hAnsi="Arial" w:cs="Arial"/>
          <w:highlight w:val="yellow"/>
        </w:rPr>
        <w:t xml:space="preserve"> for final confirmation during regular maintenance</w:t>
      </w:r>
      <w:r w:rsidR="00F949CD" w:rsidRPr="0099018A">
        <w:rPr>
          <w:rFonts w:ascii="Arial" w:hAnsi="Arial" w:cs="Arial"/>
          <w:highlight w:val="yellow"/>
        </w:rPr>
        <w:t>. The same CRs have been submitted as com</w:t>
      </w:r>
      <w:bookmarkStart w:id="0" w:name="_GoBack"/>
      <w:bookmarkEnd w:id="0"/>
      <w:r w:rsidR="00F949CD" w:rsidRPr="0099018A">
        <w:rPr>
          <w:rFonts w:ascii="Arial" w:hAnsi="Arial" w:cs="Arial"/>
          <w:highlight w:val="yellow"/>
        </w:rPr>
        <w:t xml:space="preserve">pany CRs </w:t>
      </w:r>
      <w:r w:rsidR="00F23478" w:rsidRPr="0099018A">
        <w:rPr>
          <w:rFonts w:ascii="Arial" w:hAnsi="Arial" w:cs="Arial"/>
          <w:highlight w:val="yellow"/>
        </w:rPr>
        <w:t xml:space="preserve">and the rapporteur recommends </w:t>
      </w:r>
      <w:r w:rsidR="0099018A" w:rsidRPr="0099018A">
        <w:rPr>
          <w:rFonts w:ascii="Arial" w:hAnsi="Arial" w:cs="Arial"/>
          <w:highlight w:val="yellow"/>
        </w:rPr>
        <w:t>their</w:t>
      </w:r>
      <w:r w:rsidR="00F23478" w:rsidRPr="0099018A">
        <w:rPr>
          <w:rFonts w:ascii="Arial" w:hAnsi="Arial" w:cs="Arial"/>
          <w:highlight w:val="yellow"/>
        </w:rPr>
        <w:t xml:space="preserve"> approva</w:t>
      </w:r>
      <w:r w:rsidR="00A8497C" w:rsidRPr="0099018A">
        <w:rPr>
          <w:rFonts w:ascii="Arial" w:hAnsi="Arial" w:cs="Arial"/>
          <w:highlight w:val="yellow"/>
        </w:rPr>
        <w:t>l at which point the square brackets in the completion level of the core part can be removed</w:t>
      </w:r>
      <w:r w:rsidR="0099018A" w:rsidRPr="0099018A">
        <w:rPr>
          <w:rFonts w:ascii="Arial" w:hAnsi="Arial" w:cs="Arial"/>
          <w:highlight w:val="yellow"/>
        </w:rPr>
        <w:t xml:space="preserve"> and the WI can be considered completed</w:t>
      </w:r>
      <w:r w:rsidR="00F23478" w:rsidRPr="0099018A">
        <w:rPr>
          <w:rFonts w:ascii="Arial" w:hAnsi="Arial" w:cs="Arial"/>
          <w:highlight w:val="yellow"/>
        </w:rPr>
        <w:t>.</w:t>
      </w:r>
      <w:r w:rsidR="00F23478" w:rsidRPr="0099018A">
        <w:rPr>
          <w:rFonts w:ascii="Arial" w:hAnsi="Arial" w:cs="Arial"/>
        </w:rPr>
        <w:t xml:space="preserve"> </w:t>
      </w:r>
      <w:r w:rsidR="00F949CD" w:rsidRPr="0099018A">
        <w:rPr>
          <w:rFonts w:ascii="Arial" w:hAnsi="Arial" w:cs="Arial"/>
        </w:rPr>
        <w:t xml:space="preserve"> </w:t>
      </w:r>
      <w:r w:rsidR="000E7133" w:rsidRPr="0099018A">
        <w:rPr>
          <w:rFonts w:ascii="Arial" w:hAnsi="Arial" w:cs="Arial"/>
        </w:rPr>
        <w:t xml:space="preserve"> </w:t>
      </w:r>
    </w:p>
    <w:p w14:paraId="70BA994A" w14:textId="77777777" w:rsidR="00343E55" w:rsidRPr="001F486F" w:rsidRDefault="00343E55"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170A3482" w:rsidR="00D22398" w:rsidRPr="008836AC" w:rsidRDefault="002E1954" w:rsidP="00C4666A">
            <w:pPr>
              <w:pStyle w:val="TAL"/>
              <w:jc w:val="center"/>
              <w:rPr>
                <w:color w:val="FF0000"/>
                <w:lang w:eastAsia="ja-JP"/>
              </w:rPr>
            </w:pPr>
            <w:r w:rsidRPr="009E3C0A">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11DC32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DD3A3A7" w14:textId="5A18DA8A" w:rsidR="00C60B46" w:rsidRPr="003B7182" w:rsidRDefault="00C60B46" w:rsidP="00C17C6C">
      <w:pPr>
        <w:spacing w:after="0"/>
        <w:rPr>
          <w:rFonts w:ascii="Arial" w:hAnsi="Arial" w:cs="Arial"/>
          <w:b/>
        </w:rPr>
      </w:pPr>
    </w:p>
    <w:p w14:paraId="11251835" w14:textId="20D5E00F" w:rsidR="003B7182" w:rsidRDefault="00D27FE9" w:rsidP="00C17C6C">
      <w:pPr>
        <w:spacing w:after="0"/>
        <w:rPr>
          <w:rFonts w:ascii="Arial" w:hAnsi="Arial" w:cs="Arial"/>
        </w:rPr>
      </w:pPr>
      <w:r>
        <w:rPr>
          <w:rFonts w:ascii="Arial" w:hAnsi="Arial" w:cs="Arial"/>
        </w:rPr>
        <w:lastRenderedPageBreak/>
        <w:t xml:space="preserve"> </w:t>
      </w: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52F8203C"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w:t>
      </w:r>
      <w:r w:rsidR="00C9321A">
        <w:rPr>
          <w:b/>
          <w:u w:val="single"/>
          <w:lang w:eastAsia="ja-JP"/>
        </w:rPr>
        <w:t>1</w:t>
      </w:r>
      <w:r w:rsidR="008F16DE">
        <w:rPr>
          <w:b/>
          <w:u w:val="single"/>
          <w:lang w:eastAsia="ja-JP"/>
        </w:rPr>
        <w:t>02</w:t>
      </w:r>
      <w:r w:rsidR="00C9321A">
        <w:rPr>
          <w:b/>
          <w:u w:val="single"/>
          <w:lang w:eastAsia="ja-JP"/>
        </w:rPr>
        <w:t>-e</w:t>
      </w:r>
    </w:p>
    <w:p w14:paraId="731895F6" w14:textId="77777777" w:rsidR="008F16DE" w:rsidRDefault="008F16DE" w:rsidP="008F16DE">
      <w:pPr>
        <w:rPr>
          <w:lang w:eastAsia="x-none"/>
        </w:rPr>
      </w:pPr>
      <w:r>
        <w:rPr>
          <w:highlight w:val="cyan"/>
          <w:lang w:eastAsia="x-none"/>
        </w:rPr>
        <w:t>[102-e-NR-unlic-NRU-InitSignalsChannels] Email discussion/approval on the following until 8/20; if necessary, endorse associated TPs by 8/25 – Jing (Qualcomm)</w:t>
      </w:r>
    </w:p>
    <w:p w14:paraId="113DFFEC" w14:textId="77777777" w:rsidR="008F16DE" w:rsidRDefault="008F16DE" w:rsidP="00C0553A">
      <w:pPr>
        <w:numPr>
          <w:ilvl w:val="0"/>
          <w:numId w:val="22"/>
        </w:numPr>
        <w:overflowPunct/>
        <w:autoSpaceDE/>
        <w:autoSpaceDN/>
        <w:adjustRightInd/>
        <w:spacing w:after="0"/>
        <w:textAlignment w:val="auto"/>
        <w:rPr>
          <w:lang w:eastAsia="x-none"/>
        </w:rPr>
      </w:pPr>
      <w:r>
        <w:rPr>
          <w:lang w:eastAsia="x-none"/>
        </w:rPr>
        <w:t>PRACH configuration in multiple RB sets (Issue 4.4 in FL summary)</w:t>
      </w:r>
    </w:p>
    <w:p w14:paraId="128FB676" w14:textId="77777777" w:rsidR="008F16DE" w:rsidRDefault="008F16DE" w:rsidP="00C0553A">
      <w:pPr>
        <w:numPr>
          <w:ilvl w:val="0"/>
          <w:numId w:val="22"/>
        </w:numPr>
        <w:overflowPunct/>
        <w:autoSpaceDE/>
        <w:autoSpaceDN/>
        <w:adjustRightInd/>
        <w:spacing w:after="0"/>
        <w:textAlignment w:val="auto"/>
        <w:rPr>
          <w:lang w:eastAsia="x-none"/>
        </w:rPr>
      </w:pPr>
      <w:proofErr w:type="spellStart"/>
      <w:r>
        <w:rPr>
          <w:lang w:eastAsia="x-none"/>
        </w:rPr>
        <w:t>Msg</w:t>
      </w:r>
      <w:proofErr w:type="spellEnd"/>
      <w:r>
        <w:rPr>
          <w:lang w:eastAsia="x-none"/>
        </w:rPr>
        <w:t xml:space="preserve"> A PUSCH RB-set determination (Issue 4.5 in FL summary)</w:t>
      </w:r>
    </w:p>
    <w:p w14:paraId="6F3F51FD" w14:textId="77777777" w:rsidR="008F16DE" w:rsidRDefault="008F16DE" w:rsidP="008F16DE">
      <w:pPr>
        <w:rPr>
          <w:u w:val="single"/>
          <w:lang w:eastAsia="x-none"/>
        </w:rPr>
      </w:pPr>
      <w:bookmarkStart w:id="1" w:name="_Hlk49437985"/>
      <w:r>
        <w:rPr>
          <w:u w:val="single"/>
          <w:lang w:eastAsia="x-none"/>
        </w:rPr>
        <w:t>Conclusion:</w:t>
      </w:r>
    </w:p>
    <w:p w14:paraId="6B3956BC" w14:textId="77777777" w:rsidR="008F16DE" w:rsidRDefault="008F16DE" w:rsidP="008F16DE">
      <w:pPr>
        <w:rPr>
          <w:lang w:eastAsia="x-none"/>
        </w:rPr>
      </w:pPr>
      <w:r>
        <w:rPr>
          <w:lang w:eastAsia="x-none"/>
        </w:rPr>
        <w:t>When PRACH is configured in more than one RB set, the RB set to transmit PUSCH allocated by RAR UL grant is the same RB set that the corresponding PRACH is transmitted</w:t>
      </w:r>
    </w:p>
    <w:p w14:paraId="11C16602" w14:textId="77777777" w:rsidR="008F16DE" w:rsidRDefault="008F16DE" w:rsidP="00C0553A">
      <w:pPr>
        <w:numPr>
          <w:ilvl w:val="0"/>
          <w:numId w:val="31"/>
        </w:numPr>
        <w:overflowPunct/>
        <w:autoSpaceDE/>
        <w:autoSpaceDN/>
        <w:adjustRightInd/>
        <w:spacing w:after="0"/>
        <w:textAlignment w:val="auto"/>
        <w:rPr>
          <w:lang w:eastAsia="x-none"/>
        </w:rPr>
      </w:pPr>
      <w:r>
        <w:rPr>
          <w:lang w:eastAsia="x-none"/>
        </w:rPr>
        <w:t>Note: No spec impact identified</w:t>
      </w:r>
    </w:p>
    <w:p w14:paraId="2F53B9CE" w14:textId="77777777" w:rsidR="008F16DE" w:rsidRDefault="008F16DE" w:rsidP="008F16DE">
      <w:pPr>
        <w:rPr>
          <w:u w:val="single"/>
          <w:lang w:eastAsia="x-none"/>
        </w:rPr>
      </w:pPr>
      <w:r>
        <w:rPr>
          <w:u w:val="single"/>
          <w:lang w:eastAsia="x-none"/>
        </w:rPr>
        <w:t>Conclusion:</w:t>
      </w:r>
    </w:p>
    <w:p w14:paraId="3A0BEDD3" w14:textId="77777777" w:rsidR="008F16DE" w:rsidRDefault="008F16DE" w:rsidP="008F16DE">
      <w:pPr>
        <w:rPr>
          <w:lang w:eastAsia="x-none"/>
        </w:rPr>
      </w:pPr>
      <w:r>
        <w:rPr>
          <w:lang w:eastAsia="x-none"/>
        </w:rPr>
        <w:t xml:space="preserve">For SSB to RO mapping when multiple RB sets are configured, legacy mapping will be used. </w:t>
      </w:r>
    </w:p>
    <w:p w14:paraId="76AF9742" w14:textId="77777777" w:rsidR="008F16DE" w:rsidRDefault="008F16DE" w:rsidP="00C0553A">
      <w:pPr>
        <w:numPr>
          <w:ilvl w:val="0"/>
          <w:numId w:val="31"/>
        </w:numPr>
        <w:overflowPunct/>
        <w:autoSpaceDE/>
        <w:autoSpaceDN/>
        <w:adjustRightInd/>
        <w:spacing w:after="0"/>
        <w:textAlignment w:val="auto"/>
        <w:rPr>
          <w:lang w:eastAsia="x-none"/>
        </w:rPr>
      </w:pPr>
      <w:r>
        <w:rPr>
          <w:lang w:eastAsia="x-none"/>
        </w:rPr>
        <w:t>Note: No spec impact identified.</w:t>
      </w:r>
    </w:p>
    <w:p w14:paraId="5247A875" w14:textId="77777777" w:rsidR="008F16DE" w:rsidRDefault="008F16DE" w:rsidP="008F16DE">
      <w:pPr>
        <w:rPr>
          <w:lang w:eastAsia="x-none"/>
        </w:rPr>
      </w:pPr>
      <w:r>
        <w:rPr>
          <w:highlight w:val="green"/>
          <w:lang w:eastAsia="x-none"/>
        </w:rPr>
        <w:t>Agreement:</w:t>
      </w:r>
    </w:p>
    <w:p w14:paraId="2216828C" w14:textId="77777777" w:rsidR="008F16DE" w:rsidRDefault="008F16DE" w:rsidP="008F16DE">
      <w:pPr>
        <w:rPr>
          <w:lang w:eastAsia="x-none"/>
        </w:rPr>
      </w:pPr>
      <w:r>
        <w:rPr>
          <w:lang w:eastAsia="x-none"/>
        </w:rPr>
        <w:t xml:space="preserve">For connected mode UE, at least for PRACH sequence length 1151 and 571, support configuring multiple </w:t>
      </w:r>
      <w:proofErr w:type="spellStart"/>
      <w:r>
        <w:rPr>
          <w:lang w:eastAsia="x-none"/>
        </w:rPr>
        <w:t>FDMed</w:t>
      </w:r>
      <w:proofErr w:type="spellEnd"/>
      <w:r>
        <w:rPr>
          <w:lang w:eastAsia="x-none"/>
        </w:rPr>
        <w:t xml:space="preserve"> ROs in active UL BWP over multiple RB sets, where each RO will be confined within one RB set.</w:t>
      </w:r>
    </w:p>
    <w:p w14:paraId="549AF9DE" w14:textId="77777777" w:rsidR="008F16DE" w:rsidRDefault="008F16DE" w:rsidP="00C0553A">
      <w:pPr>
        <w:numPr>
          <w:ilvl w:val="0"/>
          <w:numId w:val="32"/>
        </w:numPr>
        <w:overflowPunct/>
        <w:autoSpaceDE/>
        <w:autoSpaceDN/>
        <w:adjustRightInd/>
        <w:spacing w:after="0"/>
        <w:textAlignment w:val="auto"/>
        <w:rPr>
          <w:lang w:eastAsia="x-none"/>
        </w:rPr>
      </w:pPr>
      <w:r>
        <w:rPr>
          <w:lang w:eastAsia="x-none"/>
        </w:rPr>
        <w:t xml:space="preserve">Legacy </w:t>
      </w:r>
      <w:r>
        <w:rPr>
          <w:i/>
          <w:iCs/>
          <w:lang w:eastAsia="x-none"/>
        </w:rPr>
        <w:t>msg1-FrequencyStart</w:t>
      </w:r>
      <w:r>
        <w:rPr>
          <w:lang w:eastAsia="x-none"/>
        </w:rPr>
        <w:t xml:space="preserve"> or </w:t>
      </w:r>
      <w:r>
        <w:rPr>
          <w:i/>
          <w:iCs/>
          <w:lang w:eastAsia="x-none"/>
        </w:rPr>
        <w:t>msgA-RO-FrequencyStart-r16</w:t>
      </w:r>
      <w:r>
        <w:rPr>
          <w:lang w:eastAsia="x-none"/>
        </w:rPr>
        <w:t xml:space="preserve"> indicates the position of the first RO as in Rel-15, and thus implicitly indicates the first lowest-indexed RB set configured with a RO in the UL BWP. The RB offset between the lowest CRB of the lowest-indexed RB set configured with </w:t>
      </w:r>
      <w:proofErr w:type="gramStart"/>
      <w:r>
        <w:rPr>
          <w:lang w:eastAsia="x-none"/>
        </w:rPr>
        <w:t>an</w:t>
      </w:r>
      <w:proofErr w:type="gramEnd"/>
      <w:r>
        <w:rPr>
          <w:lang w:eastAsia="x-none"/>
        </w:rPr>
        <w:t xml:space="preserve"> RO and the lowest RB of first RO is applied to higher indexed RB sets in the UL BWP for configuring the positions of the remaining ROs</w:t>
      </w:r>
    </w:p>
    <w:p w14:paraId="58709EA7" w14:textId="77777777" w:rsidR="008F16DE" w:rsidRDefault="008F16DE" w:rsidP="00C0553A">
      <w:pPr>
        <w:numPr>
          <w:ilvl w:val="1"/>
          <w:numId w:val="32"/>
        </w:numPr>
        <w:overflowPunct/>
        <w:autoSpaceDE/>
        <w:autoSpaceDN/>
        <w:adjustRightInd/>
        <w:spacing w:after="0"/>
        <w:textAlignment w:val="auto"/>
        <w:rPr>
          <w:lang w:eastAsia="x-none"/>
        </w:rPr>
      </w:pPr>
      <w:r>
        <w:rPr>
          <w:lang w:eastAsia="x-none"/>
        </w:rPr>
        <w:t xml:space="preserve">ROs are mapped to contiguous set of RB-sets, one RO per RB-set </w:t>
      </w:r>
    </w:p>
    <w:p w14:paraId="738340CF" w14:textId="77777777" w:rsidR="008F16DE" w:rsidRDefault="008F16DE" w:rsidP="00C0553A">
      <w:pPr>
        <w:numPr>
          <w:ilvl w:val="0"/>
          <w:numId w:val="32"/>
        </w:numPr>
        <w:overflowPunct/>
        <w:autoSpaceDE/>
        <w:autoSpaceDN/>
        <w:adjustRightInd/>
        <w:spacing w:after="0"/>
        <w:textAlignment w:val="auto"/>
        <w:rPr>
          <w:lang w:eastAsia="x-none"/>
        </w:rPr>
      </w:pPr>
      <w:r>
        <w:rPr>
          <w:lang w:eastAsia="x-none"/>
        </w:rPr>
        <w:t xml:space="preserve">Note: the number of </w:t>
      </w:r>
      <w:proofErr w:type="spellStart"/>
      <w:r>
        <w:rPr>
          <w:lang w:eastAsia="x-none"/>
        </w:rPr>
        <w:t>FDM’d</w:t>
      </w:r>
      <w:proofErr w:type="spellEnd"/>
      <w:r>
        <w:rPr>
          <w:lang w:eastAsia="x-none"/>
        </w:rPr>
        <w:t xml:space="preserve"> ROs is provided by msg1-FDM or msgA-RO-FDM-r16.</w:t>
      </w:r>
    </w:p>
    <w:p w14:paraId="5B0B7367" w14:textId="77777777" w:rsidR="008F16DE" w:rsidRDefault="008F16DE" w:rsidP="008F16DE">
      <w:pPr>
        <w:rPr>
          <w:lang w:eastAsia="x-none"/>
        </w:rPr>
      </w:pPr>
      <w:r>
        <w:rPr>
          <w:highlight w:val="green"/>
          <w:lang w:eastAsia="x-none"/>
        </w:rPr>
        <w:t>Agreement:</w:t>
      </w:r>
    </w:p>
    <w:p w14:paraId="61571C78" w14:textId="77777777" w:rsidR="008F16DE" w:rsidRDefault="008F16DE" w:rsidP="008F16DE">
      <w:pPr>
        <w:rPr>
          <w:lang w:eastAsia="x-none"/>
        </w:rPr>
      </w:pPr>
      <w:r>
        <w:rPr>
          <w:lang w:eastAsia="x-none"/>
        </w:rPr>
        <w:t xml:space="preserve">TP2a in Section 2.5 of </w:t>
      </w:r>
      <w:hyperlink r:id="rId11" w:history="1">
        <w:r>
          <w:rPr>
            <w:rStyle w:val="Hyperlink"/>
            <w:lang w:eastAsia="x-none"/>
          </w:rPr>
          <w:t>R1-2007192</w:t>
        </w:r>
      </w:hyperlink>
      <w:r>
        <w:rPr>
          <w:lang w:eastAsia="x-none"/>
        </w:rPr>
        <w:t xml:space="preserve"> for TS 38.211 is endorsed.</w:t>
      </w:r>
    </w:p>
    <w:bookmarkEnd w:id="1"/>
    <w:p w14:paraId="553443CD" w14:textId="77777777" w:rsidR="008F16DE" w:rsidRDefault="008F16DE" w:rsidP="008F16DE">
      <w:r>
        <w:rPr>
          <w:highlight w:val="cyan"/>
        </w:rPr>
        <w:t xml:space="preserve">[102-e-NR-unlic-NRU-DL_Signals_and_Channels-01] Email discussion/approval on Search Space including the following issues from </w:t>
      </w:r>
      <w:hyperlink r:id="rId12" w:history="1">
        <w:r>
          <w:rPr>
            <w:rStyle w:val="Hyperlink"/>
            <w:highlight w:val="cyan"/>
          </w:rPr>
          <w:t>R1-2006875</w:t>
        </w:r>
      </w:hyperlink>
      <w:r>
        <w:rPr>
          <w:highlight w:val="cyan"/>
        </w:rPr>
        <w:t xml:space="preserve"> until 8/20; if necessary, endorse associated TPs by 8/26 – Alex (Lenovo)</w:t>
      </w:r>
    </w:p>
    <w:p w14:paraId="5119E723" w14:textId="77777777" w:rsidR="008F16DE" w:rsidRDefault="008F16DE" w:rsidP="00C0553A">
      <w:pPr>
        <w:numPr>
          <w:ilvl w:val="0"/>
          <w:numId w:val="23"/>
        </w:numPr>
        <w:overflowPunct/>
        <w:autoSpaceDE/>
        <w:autoSpaceDN/>
        <w:adjustRightInd/>
        <w:spacing w:after="0"/>
        <w:textAlignment w:val="auto"/>
        <w:rPr>
          <w:rFonts w:ascii="Times" w:hAnsi="Times"/>
          <w:szCs w:val="24"/>
        </w:rPr>
      </w:pPr>
      <w:r>
        <w:t>SFI (+other fields) presence configurability in DCI format 2_0 (Issue B5)</w:t>
      </w:r>
    </w:p>
    <w:p w14:paraId="69C5177C" w14:textId="77777777" w:rsidR="008F16DE" w:rsidRDefault="008F16DE" w:rsidP="00C0553A">
      <w:pPr>
        <w:numPr>
          <w:ilvl w:val="0"/>
          <w:numId w:val="23"/>
        </w:numPr>
        <w:overflowPunct/>
        <w:autoSpaceDE/>
        <w:autoSpaceDN/>
        <w:adjustRightInd/>
        <w:spacing w:after="0"/>
        <w:textAlignment w:val="auto"/>
      </w:pPr>
      <w:r>
        <w:t>General Slot Format determination and corresponding UE behaviour (Issue B11)</w:t>
      </w:r>
    </w:p>
    <w:p w14:paraId="4922CDDB" w14:textId="77777777" w:rsidR="008F16DE" w:rsidRDefault="008F16DE" w:rsidP="00C0553A">
      <w:pPr>
        <w:numPr>
          <w:ilvl w:val="0"/>
          <w:numId w:val="23"/>
        </w:numPr>
        <w:overflowPunct/>
        <w:autoSpaceDE/>
        <w:autoSpaceDN/>
        <w:adjustRightInd/>
        <w:spacing w:after="0"/>
        <w:textAlignment w:val="auto"/>
      </w:pPr>
      <w:r>
        <w:t>Special states/indications in "available RB set indication" (Issue B1)</w:t>
      </w:r>
    </w:p>
    <w:p w14:paraId="77496A32" w14:textId="77777777" w:rsidR="008F16DE" w:rsidRDefault="008F16DE" w:rsidP="008F16DE">
      <w:r>
        <w:rPr>
          <w:highlight w:val="green"/>
        </w:rPr>
        <w:t>Agreement:</w:t>
      </w:r>
    </w:p>
    <w:p w14:paraId="567BF799" w14:textId="77777777" w:rsidR="008F16DE" w:rsidRDefault="008F16DE" w:rsidP="008F16DE">
      <w:r>
        <w:t xml:space="preserve">TP#A, TP#B and TP#C in Section 2 of </w:t>
      </w:r>
      <w:hyperlink r:id="rId13" w:history="1">
        <w:r>
          <w:rPr>
            <w:rStyle w:val="Hyperlink"/>
          </w:rPr>
          <w:t>R1-2007257</w:t>
        </w:r>
      </w:hyperlink>
      <w:r>
        <w:t xml:space="preserve"> for TS 38.213 are endorsed.</w:t>
      </w:r>
    </w:p>
    <w:p w14:paraId="7F6F9735" w14:textId="77777777" w:rsidR="008F16DE" w:rsidRDefault="008F16DE" w:rsidP="008F16DE">
      <w:r>
        <w:rPr>
          <w:highlight w:val="cyan"/>
        </w:rPr>
        <w:t xml:space="preserve">[102-e-NR-unlic-NRU-DL_Signals_and_Channels-02] Email discussion/approval on Search Space including the following issues from </w:t>
      </w:r>
      <w:hyperlink r:id="rId14" w:history="1">
        <w:r>
          <w:rPr>
            <w:rStyle w:val="Hyperlink"/>
            <w:highlight w:val="cyan"/>
          </w:rPr>
          <w:t>R1-2006875</w:t>
        </w:r>
      </w:hyperlink>
      <w:r>
        <w:rPr>
          <w:highlight w:val="cyan"/>
        </w:rPr>
        <w:t xml:space="preserve"> until 8/21; if necessary, endorse associated TPs by 8/27 – Alex (Lenovo)</w:t>
      </w:r>
    </w:p>
    <w:p w14:paraId="7708D9A4" w14:textId="77777777" w:rsidR="008F16DE" w:rsidRDefault="008F16DE" w:rsidP="00C0553A">
      <w:pPr>
        <w:numPr>
          <w:ilvl w:val="0"/>
          <w:numId w:val="23"/>
        </w:numPr>
        <w:overflowPunct/>
        <w:autoSpaceDE/>
        <w:autoSpaceDN/>
        <w:adjustRightInd/>
        <w:spacing w:after="0"/>
        <w:textAlignment w:val="auto"/>
        <w:rPr>
          <w:rFonts w:ascii="Times" w:hAnsi="Times"/>
          <w:szCs w:val="24"/>
        </w:rPr>
      </w:pPr>
      <w:r>
        <w:t>Search space set switching behaviour (Issue A5)</w:t>
      </w:r>
    </w:p>
    <w:p w14:paraId="29925F7E" w14:textId="77777777" w:rsidR="008F16DE" w:rsidRDefault="008F16DE" w:rsidP="00C0553A">
      <w:pPr>
        <w:numPr>
          <w:ilvl w:val="0"/>
          <w:numId w:val="23"/>
        </w:numPr>
        <w:overflowPunct/>
        <w:autoSpaceDE/>
        <w:autoSpaceDN/>
        <w:adjustRightInd/>
        <w:spacing w:after="0"/>
        <w:textAlignment w:val="auto"/>
      </w:pPr>
      <w:r>
        <w:t>CSI-RS transmission power, measurements, validity/presence of periodic/semi-persistent CSI-RS (Issue D1)</w:t>
      </w:r>
    </w:p>
    <w:p w14:paraId="3C440F56" w14:textId="77777777" w:rsidR="008F16DE" w:rsidRDefault="008F16DE" w:rsidP="008F16DE">
      <w:bookmarkStart w:id="2" w:name="_Hlk49511366"/>
      <w:r>
        <w:rPr>
          <w:highlight w:val="green"/>
        </w:rPr>
        <w:t>Agreement:</w:t>
      </w:r>
    </w:p>
    <w:p w14:paraId="1A0D1868" w14:textId="77777777" w:rsidR="008F16DE" w:rsidRDefault="008F16DE" w:rsidP="008F16DE">
      <w:r>
        <w:t xml:space="preserve">TP#A, TP#B, TP#D and TP#F in Section 2 of </w:t>
      </w:r>
      <w:hyperlink r:id="rId15" w:history="1">
        <w:r>
          <w:rPr>
            <w:rStyle w:val="Hyperlink"/>
          </w:rPr>
          <w:t>R1-2007258</w:t>
        </w:r>
      </w:hyperlink>
      <w:r>
        <w:t xml:space="preserve"> for TS 38.213 are endorsed.</w:t>
      </w:r>
    </w:p>
    <w:p w14:paraId="306F18EA" w14:textId="77777777" w:rsidR="008F16DE" w:rsidRDefault="008F16DE" w:rsidP="008F16DE">
      <w:r>
        <w:rPr>
          <w:highlight w:val="green"/>
        </w:rPr>
        <w:t>Agreement:</w:t>
      </w:r>
    </w:p>
    <w:p w14:paraId="311B93F0" w14:textId="77777777" w:rsidR="008F16DE" w:rsidRDefault="008F16DE" w:rsidP="008F16DE">
      <w:r>
        <w:lastRenderedPageBreak/>
        <w:t xml:space="preserve">TP#E in Section 2 of </w:t>
      </w:r>
      <w:hyperlink r:id="rId16" w:history="1">
        <w:r>
          <w:rPr>
            <w:rStyle w:val="Hyperlink"/>
          </w:rPr>
          <w:t>R1-2007258</w:t>
        </w:r>
      </w:hyperlink>
      <w:r>
        <w:t xml:space="preserve"> for TS 38.214 is endorsed.</w:t>
      </w:r>
    </w:p>
    <w:p w14:paraId="4FEC4E03" w14:textId="77777777" w:rsidR="008F16DE" w:rsidRDefault="008F16DE" w:rsidP="008F16DE">
      <w:pPr>
        <w:rPr>
          <w:lang w:eastAsia="x-none"/>
        </w:rPr>
      </w:pPr>
      <w:r>
        <w:rPr>
          <w:highlight w:val="green"/>
          <w:lang w:eastAsia="x-none"/>
        </w:rPr>
        <w:t>Agreement:</w:t>
      </w:r>
      <w:r>
        <w:rPr>
          <w:lang w:eastAsia="x-none"/>
        </w:rPr>
        <w:t xml:space="preserve"> </w:t>
      </w:r>
    </w:p>
    <w:p w14:paraId="3779997D" w14:textId="77777777" w:rsidR="008F16DE" w:rsidRDefault="008F16DE" w:rsidP="008F16DE">
      <w:pPr>
        <w:rPr>
          <w:lang w:eastAsia="x-none"/>
        </w:rPr>
      </w:pPr>
      <w:r>
        <w:rPr>
          <w:lang w:eastAsia="x-none"/>
        </w:rPr>
        <w:t>If at least one of SFI and CO duration fields in DCI 2_0 is configured, the UE may average measurements of two or more instances of a periodic or semi-persistent NZP CSI-RS for channel measurement or for interference measurement that occur in the indicated remaining CO duration.  The UE shall not average measurements of two or more instances of a periodic or semi-persistent NZP CSI-RS for channel measurement or for interference measurement that do not occur in the indicated remaining CO duration.</w:t>
      </w:r>
    </w:p>
    <w:p w14:paraId="20891185" w14:textId="77777777" w:rsidR="008F16DE" w:rsidRDefault="008F16DE" w:rsidP="008F16DE">
      <w:pPr>
        <w:rPr>
          <w:szCs w:val="24"/>
          <w:lang w:eastAsia="x-none"/>
        </w:rPr>
      </w:pPr>
      <w:r>
        <w:rPr>
          <w:highlight w:val="green"/>
          <w:lang w:eastAsia="x-none"/>
        </w:rPr>
        <w:t>Agreement:</w:t>
      </w:r>
    </w:p>
    <w:p w14:paraId="4571E0B3" w14:textId="77777777" w:rsidR="008F16DE" w:rsidRDefault="008F16DE" w:rsidP="008F16DE">
      <w:pPr>
        <w:rPr>
          <w:lang w:eastAsia="x-none"/>
        </w:rPr>
      </w:pPr>
      <w:r>
        <w:rPr>
          <w:lang w:eastAsia="x-none"/>
        </w:rPr>
        <w:t>If neither SFI nor CO duration fields in DCI 2_0 are configured but CSI-RS-ValidationWith-DCI-r16 is configured, the UE may average measurements of two or more instances of a periodic or semi-persistent NZP CSI-RS for channel measurement or for interference measurement that occur in a time duration for which all OFDM symbols are occupied by a set of PDSCH and/or CSI-RS(s) that are scheduled/triggered to the UE[, including the scheduling/triggering PDCCH(s)]. The UE shall not average measurements of two or more instances of a periodic or semi-persistent NZP CSI-RS for channel measurement or for interference measurement that occur in a time duration for which not all OFDM symbols are occupied by a set of PDSCH and/or CSI-RS(s) scheduled/triggered to the UE, including the scheduling/triggering PDCCH(s).</w:t>
      </w:r>
    </w:p>
    <w:bookmarkEnd w:id="2"/>
    <w:p w14:paraId="137AE09F" w14:textId="77777777" w:rsidR="008F16DE" w:rsidRDefault="008F16DE" w:rsidP="008F16DE">
      <w:r>
        <w:rPr>
          <w:highlight w:val="cyan"/>
        </w:rPr>
        <w:t>[102-e-NR-unlic-NRU-DL_Signals_and_Channels-03] Email discussion/approval of TPs to capture earlier agreements and align specifications on the following until 8/20– Alex (Lenovo)</w:t>
      </w:r>
    </w:p>
    <w:p w14:paraId="6C07F193"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IE Names in DCI 2_0 (Issue Z1)</w:t>
      </w:r>
    </w:p>
    <w:p w14:paraId="07CB8EFD"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Capturing RRC parameter subcarrierSpacing-r16 (Issue Z2)</w:t>
      </w:r>
    </w:p>
    <w:p w14:paraId="273939AF"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Parameter correction for CSI-RS reception (Issue Z3)</w:t>
      </w:r>
    </w:p>
    <w:p w14:paraId="5966A3C6"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Processing time for switching (Issue Z4)</w:t>
      </w:r>
    </w:p>
    <w:p w14:paraId="3C5AC285" w14:textId="77777777" w:rsidR="008F16DE" w:rsidRDefault="008F16DE" w:rsidP="008F16DE">
      <w:r>
        <w:rPr>
          <w:highlight w:val="green"/>
        </w:rPr>
        <w:t>Agreement:</w:t>
      </w:r>
    </w:p>
    <w:p w14:paraId="00E52FCD" w14:textId="77777777" w:rsidR="008F16DE" w:rsidRDefault="008F16DE" w:rsidP="008F16DE">
      <w:r>
        <w:t xml:space="preserve">TP#A in Section 2.1 of </w:t>
      </w:r>
      <w:hyperlink r:id="rId17" w:history="1">
        <w:r>
          <w:rPr>
            <w:rStyle w:val="Hyperlink"/>
          </w:rPr>
          <w:t>R1-2007357</w:t>
        </w:r>
      </w:hyperlink>
      <w:r>
        <w:t xml:space="preserve"> for TS 38.212 is endorsed.</w:t>
      </w:r>
    </w:p>
    <w:p w14:paraId="6621AF11" w14:textId="77777777" w:rsidR="008F16DE" w:rsidRDefault="008F16DE" w:rsidP="008F16DE">
      <w:r>
        <w:rPr>
          <w:highlight w:val="green"/>
        </w:rPr>
        <w:t>Agreement:</w:t>
      </w:r>
    </w:p>
    <w:p w14:paraId="3546103E" w14:textId="77777777" w:rsidR="008F16DE" w:rsidRDefault="008F16DE" w:rsidP="008F16DE">
      <w:r>
        <w:t>TP#B in Section 2.2 for TS 38.213 is endorsed.</w:t>
      </w:r>
    </w:p>
    <w:p w14:paraId="39DD3F1F" w14:textId="77777777" w:rsidR="008F16DE" w:rsidRDefault="008F16DE" w:rsidP="008F16DE">
      <w:r>
        <w:rPr>
          <w:highlight w:val="green"/>
        </w:rPr>
        <w:t>Agreement:</w:t>
      </w:r>
    </w:p>
    <w:p w14:paraId="77CB5788" w14:textId="77777777" w:rsidR="008F16DE" w:rsidRDefault="008F16DE" w:rsidP="008F16DE">
      <w:r>
        <w:t>TP#C in Section 2.3 for TS 38.213 is endorsed.</w:t>
      </w:r>
    </w:p>
    <w:p w14:paraId="028F72C9" w14:textId="77777777" w:rsidR="008F16DE" w:rsidRDefault="008F16DE" w:rsidP="008F16DE">
      <w:r>
        <w:rPr>
          <w:highlight w:val="green"/>
        </w:rPr>
        <w:t>Agreement:</w:t>
      </w:r>
    </w:p>
    <w:p w14:paraId="54332963" w14:textId="77777777" w:rsidR="008F16DE" w:rsidRDefault="008F16DE" w:rsidP="008F16DE">
      <w:r>
        <w:t>TP#D in Section 2.4 for TS 38.213 is endorsed.</w:t>
      </w:r>
    </w:p>
    <w:p w14:paraId="0D8C36AD" w14:textId="77777777" w:rsidR="008F16DE" w:rsidRDefault="008F16DE" w:rsidP="008F16DE">
      <w:bookmarkStart w:id="3" w:name="_Hlk48549777"/>
      <w:r>
        <w:rPr>
          <w:highlight w:val="cyan"/>
        </w:rPr>
        <w:t xml:space="preserve">[102-e-NR-unlic-NRU-DL_Signals_and_Channels-04] Email discussion/approval of reply LS for </w:t>
      </w:r>
      <w:hyperlink r:id="rId18" w:history="1">
        <w:r>
          <w:rPr>
            <w:rStyle w:val="Hyperlink"/>
            <w:highlight w:val="cyan"/>
          </w:rPr>
          <w:t>R1-2005220</w:t>
        </w:r>
      </w:hyperlink>
      <w:r>
        <w:rPr>
          <w:highlight w:val="cyan"/>
        </w:rPr>
        <w:t xml:space="preserve"> by 08/20 – Alex (Lenovo)</w:t>
      </w:r>
    </w:p>
    <w:bookmarkEnd w:id="3"/>
    <w:p w14:paraId="0A43A5AF" w14:textId="5D5FA674" w:rsidR="008F16DE" w:rsidRDefault="008F16DE" w:rsidP="008F16DE">
      <w:pPr>
        <w:pStyle w:val="ListParagraph"/>
        <w:overflowPunct w:val="0"/>
        <w:autoSpaceDE w:val="0"/>
        <w:autoSpaceDN w:val="0"/>
        <w:spacing w:line="252" w:lineRule="auto"/>
        <w:ind w:leftChars="0" w:left="0"/>
        <w:rPr>
          <w:rFonts w:cs="Times"/>
          <w:szCs w:val="20"/>
          <w:lang w:eastAsia="zh-CN"/>
        </w:rPr>
      </w:pPr>
      <w:r>
        <w:rPr>
          <w:rFonts w:cs="Times"/>
          <w:szCs w:val="20"/>
          <w:highlight w:val="cyan"/>
          <w:lang w:eastAsia="zh-CN"/>
        </w:rPr>
        <w:t xml:space="preserve"> [102-e-NR-unlic-NRU-ULSignalsChannels] Email discussion/approval on the following from </w:t>
      </w:r>
      <w:hyperlink r:id="rId19" w:history="1">
        <w:r>
          <w:rPr>
            <w:rStyle w:val="Hyperlink"/>
            <w:rFonts w:cs="Times"/>
            <w:szCs w:val="20"/>
            <w:highlight w:val="cyan"/>
            <w:lang w:eastAsia="zh-CN"/>
          </w:rPr>
          <w:t>R1-2005913</w:t>
        </w:r>
      </w:hyperlink>
      <w:r>
        <w:rPr>
          <w:rFonts w:cs="Times"/>
          <w:szCs w:val="20"/>
          <w:highlight w:val="cyan"/>
          <w:lang w:eastAsia="zh-CN"/>
        </w:rPr>
        <w:t xml:space="preserve"> until 8/19; if necessary, endorse remaining TPs by 8/25 – Steve (Ericsson)</w:t>
      </w:r>
    </w:p>
    <w:p w14:paraId="6037EFCE" w14:textId="77777777" w:rsidR="008F16DE" w:rsidRDefault="008F16DE" w:rsidP="00C0553A">
      <w:pPr>
        <w:pStyle w:val="BodyText"/>
        <w:numPr>
          <w:ilvl w:val="0"/>
          <w:numId w:val="25"/>
        </w:numPr>
        <w:spacing w:after="0"/>
        <w:jc w:val="both"/>
        <w:rPr>
          <w:rFonts w:cs="Arial"/>
          <w:lang w:val="de-DE"/>
        </w:rPr>
      </w:pPr>
      <w:r>
        <w:rPr>
          <w:rFonts w:eastAsia="Times New Roman"/>
          <w:lang w:val="de-DE"/>
        </w:rPr>
        <w:t xml:space="preserve">Issue #1: </w:t>
      </w:r>
      <w:r>
        <w:rPr>
          <w:rFonts w:cs="Arial"/>
          <w:lang w:val="de-DE"/>
        </w:rPr>
        <w:t>Corrections for frequency domain resource allocation for PUSCH scheduled by RAR UL grant and DCI 0_0 addressed to TC-RNTI when UL resource allocation Type 2 (Interlacing) is configured</w:t>
      </w:r>
    </w:p>
    <w:p w14:paraId="5CF7ABBE" w14:textId="77777777" w:rsidR="008F16DE" w:rsidRDefault="008F16DE" w:rsidP="00C0553A">
      <w:pPr>
        <w:pStyle w:val="BodyText"/>
        <w:numPr>
          <w:ilvl w:val="0"/>
          <w:numId w:val="25"/>
        </w:numPr>
        <w:spacing w:after="0"/>
        <w:jc w:val="both"/>
        <w:rPr>
          <w:rFonts w:cs="Arial"/>
          <w:lang w:val="de-DE"/>
        </w:rPr>
      </w:pPr>
      <w:r>
        <w:rPr>
          <w:rFonts w:cs="Arial"/>
          <w:lang w:val="de-DE"/>
        </w:rPr>
        <w:t>Issue #3: Addition of UL Resource Allocation Type 2 to definition of special values in DCI 0_1 for semi-persistent CSI deactivation</w:t>
      </w:r>
    </w:p>
    <w:p w14:paraId="2484862C" w14:textId="77777777" w:rsidR="008F16DE" w:rsidRDefault="008F16DE" w:rsidP="00C0553A">
      <w:pPr>
        <w:pStyle w:val="BodyText"/>
        <w:numPr>
          <w:ilvl w:val="0"/>
          <w:numId w:val="25"/>
        </w:numPr>
        <w:spacing w:after="0"/>
        <w:jc w:val="both"/>
        <w:rPr>
          <w:rFonts w:cs="Arial"/>
          <w:lang w:val="de-DE"/>
        </w:rPr>
      </w:pPr>
      <w:r>
        <w:rPr>
          <w:rFonts w:cs="Arial"/>
          <w:lang w:val="de-DE"/>
        </w:rPr>
        <w:t>Issue #5: Editorial corrections to 38.212, 38.213, 38.214</w:t>
      </w:r>
    </w:p>
    <w:p w14:paraId="0B1BF9EA" w14:textId="77777777" w:rsidR="008F16DE" w:rsidRDefault="008F16DE" w:rsidP="00C0553A">
      <w:pPr>
        <w:pStyle w:val="BodyText"/>
        <w:numPr>
          <w:ilvl w:val="0"/>
          <w:numId w:val="25"/>
        </w:numPr>
        <w:spacing w:after="0"/>
        <w:jc w:val="both"/>
        <w:rPr>
          <w:rFonts w:cs="Arial"/>
          <w:lang w:val="de-DE"/>
        </w:rPr>
      </w:pPr>
      <w:r>
        <w:rPr>
          <w:rFonts w:cs="Arial"/>
          <w:lang w:val="de-DE"/>
        </w:rPr>
        <w:t>Issue #9: Discuss clarifications on UCI multiplexing in PUSCH accounting for LBT outcome and whether or not a conclusion is needed</w:t>
      </w:r>
    </w:p>
    <w:p w14:paraId="38A803DE" w14:textId="77777777" w:rsidR="008F16DE" w:rsidRDefault="008F16DE" w:rsidP="008F16DE">
      <w:pPr>
        <w:rPr>
          <w:lang w:eastAsia="x-none"/>
        </w:rPr>
      </w:pPr>
      <w:bookmarkStart w:id="4" w:name="_Hlk48752916"/>
      <w:r>
        <w:rPr>
          <w:highlight w:val="green"/>
          <w:lang w:eastAsia="x-none"/>
        </w:rPr>
        <w:t>Agreement:</w:t>
      </w:r>
    </w:p>
    <w:p w14:paraId="20A92C20" w14:textId="77777777" w:rsidR="008F16DE" w:rsidRDefault="008F16DE" w:rsidP="008F16DE">
      <w:r>
        <w:t xml:space="preserve">TP#1, TP#3a, TP#5a, TP#6 in </w:t>
      </w:r>
      <w:hyperlink r:id="rId20" w:history="1">
        <w:r>
          <w:rPr>
            <w:rStyle w:val="Hyperlink"/>
          </w:rPr>
          <w:t>R1-2007108</w:t>
        </w:r>
      </w:hyperlink>
      <w:r>
        <w:t xml:space="preserve"> are endorsed for TS 38.214</w:t>
      </w:r>
    </w:p>
    <w:p w14:paraId="680E20AF" w14:textId="77777777" w:rsidR="008F16DE" w:rsidRDefault="008F16DE" w:rsidP="008F16DE">
      <w:pPr>
        <w:rPr>
          <w:lang w:eastAsia="x-none"/>
        </w:rPr>
      </w:pPr>
      <w:r>
        <w:rPr>
          <w:highlight w:val="green"/>
          <w:lang w:eastAsia="x-none"/>
        </w:rPr>
        <w:t>Agreement:</w:t>
      </w:r>
    </w:p>
    <w:p w14:paraId="0108C5B3" w14:textId="77777777" w:rsidR="008F16DE" w:rsidRDefault="008F16DE" w:rsidP="008F16DE">
      <w:pPr>
        <w:rPr>
          <w:lang w:eastAsia="x-none"/>
        </w:rPr>
      </w:pPr>
      <w:r>
        <w:t xml:space="preserve">TP#2a in </w:t>
      </w:r>
      <w:hyperlink r:id="rId21" w:history="1">
        <w:r>
          <w:rPr>
            <w:rStyle w:val="Hyperlink"/>
          </w:rPr>
          <w:t>R1-2007108</w:t>
        </w:r>
      </w:hyperlink>
      <w:r>
        <w:t xml:space="preserve"> are endorsed for TS 38.211</w:t>
      </w:r>
    </w:p>
    <w:p w14:paraId="1B519A6D" w14:textId="77777777" w:rsidR="008F16DE" w:rsidRDefault="008F16DE" w:rsidP="008F16DE">
      <w:pPr>
        <w:rPr>
          <w:lang w:eastAsia="x-none"/>
        </w:rPr>
      </w:pPr>
      <w:r>
        <w:rPr>
          <w:highlight w:val="green"/>
          <w:lang w:eastAsia="x-none"/>
        </w:rPr>
        <w:t>Agreement:</w:t>
      </w:r>
    </w:p>
    <w:p w14:paraId="249E099D" w14:textId="77777777" w:rsidR="008F16DE" w:rsidRDefault="008F16DE" w:rsidP="008F16DE">
      <w:pPr>
        <w:rPr>
          <w:lang w:eastAsia="x-none"/>
        </w:rPr>
      </w:pPr>
      <w:r>
        <w:t xml:space="preserve">TP#7 in </w:t>
      </w:r>
      <w:hyperlink r:id="rId22" w:history="1">
        <w:r>
          <w:rPr>
            <w:rStyle w:val="Hyperlink"/>
          </w:rPr>
          <w:t>R1-2007108</w:t>
        </w:r>
      </w:hyperlink>
      <w:r>
        <w:t xml:space="preserve"> are endorsed for TS 38.213</w:t>
      </w:r>
    </w:p>
    <w:p w14:paraId="7BC4F494" w14:textId="77777777" w:rsidR="008F16DE" w:rsidRDefault="008F16DE" w:rsidP="008F16DE">
      <w:pPr>
        <w:rPr>
          <w:lang w:eastAsia="x-none"/>
        </w:rPr>
      </w:pPr>
      <w:r>
        <w:rPr>
          <w:highlight w:val="green"/>
          <w:lang w:eastAsia="x-none"/>
        </w:rPr>
        <w:lastRenderedPageBreak/>
        <w:t>Agreement:</w:t>
      </w:r>
    </w:p>
    <w:p w14:paraId="4DE7C24F" w14:textId="77777777" w:rsidR="008F16DE" w:rsidRDefault="008F16DE" w:rsidP="008F16DE">
      <w:pPr>
        <w:rPr>
          <w:lang w:eastAsia="x-none"/>
        </w:rPr>
      </w:pPr>
      <w:r>
        <w:t xml:space="preserve">TP#8 in </w:t>
      </w:r>
      <w:hyperlink r:id="rId23" w:history="1">
        <w:r>
          <w:rPr>
            <w:rStyle w:val="Hyperlink"/>
          </w:rPr>
          <w:t>R1-2007108</w:t>
        </w:r>
      </w:hyperlink>
      <w:r>
        <w:t xml:space="preserve"> is endorsed for TS 38.212</w:t>
      </w:r>
      <w:bookmarkEnd w:id="4"/>
    </w:p>
    <w:p w14:paraId="1F6DCD30" w14:textId="77777777" w:rsidR="008F16DE" w:rsidRDefault="008F16DE" w:rsidP="008F16DE">
      <w:pPr>
        <w:rPr>
          <w:lang w:eastAsia="x-none"/>
        </w:rPr>
      </w:pPr>
      <w:r>
        <w:rPr>
          <w:highlight w:val="green"/>
          <w:lang w:eastAsia="x-none"/>
        </w:rPr>
        <w:t>Agreement:</w:t>
      </w:r>
    </w:p>
    <w:p w14:paraId="52656ED9" w14:textId="77777777" w:rsidR="008F16DE" w:rsidRDefault="008F16DE" w:rsidP="008F16DE">
      <w:pPr>
        <w:rPr>
          <w:lang w:eastAsia="x-none"/>
        </w:rPr>
      </w:pPr>
      <w:r>
        <w:rPr>
          <w:lang w:eastAsia="x-none"/>
        </w:rPr>
        <w:t xml:space="preserve">TP#4 in </w:t>
      </w:r>
      <w:hyperlink r:id="rId24" w:history="1">
        <w:r>
          <w:rPr>
            <w:rStyle w:val="Hyperlink"/>
            <w:lang w:eastAsia="x-none"/>
          </w:rPr>
          <w:t>R1-2007108</w:t>
        </w:r>
      </w:hyperlink>
      <w:r>
        <w:rPr>
          <w:lang w:eastAsia="x-none"/>
        </w:rPr>
        <w:t xml:space="preserve"> in Section 3 is endorsed for TS 38.213 with a change of “clause 7” to “clause 7 of TS38.214”</w:t>
      </w:r>
    </w:p>
    <w:p w14:paraId="5B8086E4" w14:textId="77777777" w:rsidR="008F16DE" w:rsidRDefault="008F16DE" w:rsidP="008F16DE">
      <w:pPr>
        <w:rPr>
          <w:u w:val="single"/>
          <w:lang w:eastAsia="x-none"/>
        </w:rPr>
      </w:pPr>
      <w:r>
        <w:rPr>
          <w:u w:val="single"/>
          <w:lang w:eastAsia="x-none"/>
        </w:rPr>
        <w:t>Conclusion:</w:t>
      </w:r>
    </w:p>
    <w:p w14:paraId="6CC3AEFE" w14:textId="77777777" w:rsidR="008F16DE" w:rsidRDefault="008F16DE" w:rsidP="008F16DE">
      <w:pPr>
        <w:rPr>
          <w:lang w:eastAsia="x-none"/>
        </w:rPr>
      </w:pPr>
      <w:r>
        <w:rPr>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62DE2107" w14:textId="77777777" w:rsidR="008F16DE" w:rsidRDefault="008F16DE" w:rsidP="008F16DE">
      <w:pPr>
        <w:rPr>
          <w:lang w:eastAsia="x-none"/>
        </w:rPr>
      </w:pPr>
      <w:r>
        <w:rPr>
          <w:highlight w:val="cyan"/>
          <w:lang w:eastAsia="x-none"/>
        </w:rPr>
        <w:t xml:space="preserve">[102-e-NR-unlic-NRU-ChAcc-01] Email discussion/approval on the following from </w:t>
      </w:r>
      <w:hyperlink r:id="rId25" w:history="1">
        <w:r>
          <w:rPr>
            <w:rStyle w:val="Hyperlink"/>
            <w:highlight w:val="cyan"/>
            <w:lang w:eastAsia="x-none"/>
          </w:rPr>
          <w:t>R1-2006675</w:t>
        </w:r>
      </w:hyperlink>
      <w:r>
        <w:rPr>
          <w:highlight w:val="cyan"/>
          <w:lang w:eastAsia="x-none"/>
        </w:rPr>
        <w:t xml:space="preserve"> by 8/20; if necessary, endorse associated TPs by 8/26 – Timo (Nokia)</w:t>
      </w:r>
    </w:p>
    <w:p w14:paraId="7EA5F98F" w14:textId="77777777" w:rsidR="008F16DE" w:rsidRDefault="008F16DE" w:rsidP="00C0553A">
      <w:pPr>
        <w:pStyle w:val="ListParagraph"/>
        <w:widowControl/>
        <w:numPr>
          <w:ilvl w:val="0"/>
          <w:numId w:val="26"/>
        </w:numPr>
        <w:ind w:leftChars="0"/>
        <w:jc w:val="left"/>
      </w:pPr>
      <w:r>
        <w:rPr>
          <w:rFonts w:eastAsia="Times New Roman"/>
        </w:rPr>
        <w:t>Issue#1: Indication of LBT type, CP extension and CAPC; N1 timeline for UL transmissions with CP extension</w:t>
      </w:r>
    </w:p>
    <w:p w14:paraId="4063D1FE" w14:textId="77777777" w:rsidR="008F16DE" w:rsidRDefault="008F16DE" w:rsidP="00C0553A">
      <w:pPr>
        <w:pStyle w:val="ListParagraph"/>
        <w:widowControl/>
        <w:numPr>
          <w:ilvl w:val="0"/>
          <w:numId w:val="26"/>
        </w:numPr>
        <w:ind w:leftChars="0"/>
        <w:jc w:val="left"/>
      </w:pPr>
      <w:r>
        <w:rPr>
          <w:rFonts w:eastAsia="Times New Roman"/>
        </w:rPr>
        <w:t>Issue#4:</w:t>
      </w:r>
      <w:r>
        <w:t xml:space="preserve"> </w:t>
      </w:r>
      <w:r>
        <w:rPr>
          <w:rFonts w:eastAsia="Times New Roman"/>
        </w:rPr>
        <w:t>Clarifications to channel access for semi-static channel occupancy</w:t>
      </w:r>
    </w:p>
    <w:p w14:paraId="507BDE9B" w14:textId="77777777" w:rsidR="008F16DE" w:rsidRDefault="008F16DE" w:rsidP="00C0553A">
      <w:pPr>
        <w:pStyle w:val="ListParagraph"/>
        <w:widowControl/>
        <w:numPr>
          <w:ilvl w:val="0"/>
          <w:numId w:val="26"/>
        </w:numPr>
        <w:ind w:leftChars="0"/>
        <w:jc w:val="left"/>
      </w:pPr>
      <w:r>
        <w:rPr>
          <w:rFonts w:eastAsia="Times New Roman"/>
        </w:rPr>
        <w:t>Issue#5:</w:t>
      </w:r>
      <w:r>
        <w:t xml:space="preserve"> </w:t>
      </w:r>
      <w:r>
        <w:rPr>
          <w:rFonts w:eastAsia="Times New Roman"/>
        </w:rPr>
        <w:t>DL and UL Channel Access related</w:t>
      </w:r>
    </w:p>
    <w:p w14:paraId="3B17B846" w14:textId="77777777" w:rsidR="008F16DE" w:rsidRDefault="008F16DE" w:rsidP="00C0553A">
      <w:pPr>
        <w:pStyle w:val="ListParagraph"/>
        <w:widowControl/>
        <w:numPr>
          <w:ilvl w:val="0"/>
          <w:numId w:val="26"/>
        </w:numPr>
        <w:ind w:leftChars="0"/>
        <w:jc w:val="left"/>
      </w:pPr>
      <w:r>
        <w:rPr>
          <w:rFonts w:eastAsia="Times New Roman"/>
        </w:rPr>
        <w:t>Issue#6:</w:t>
      </w:r>
      <w:r>
        <w:rPr>
          <w:lang w:eastAsia="fi-FI"/>
        </w:rPr>
        <w:t xml:space="preserve"> Multi-channel Channel Access</w:t>
      </w:r>
    </w:p>
    <w:p w14:paraId="180538B6" w14:textId="77777777" w:rsidR="008F16DE" w:rsidRDefault="008F16DE" w:rsidP="008F16DE">
      <w:pPr>
        <w:pStyle w:val="ListParagraph"/>
        <w:ind w:leftChars="0"/>
        <w:rPr>
          <w:lang w:eastAsia="fi-FI"/>
        </w:rPr>
      </w:pPr>
    </w:p>
    <w:p w14:paraId="1B5D6B72" w14:textId="77777777" w:rsidR="008F16DE" w:rsidRDefault="008F16DE" w:rsidP="008F16DE">
      <w:pPr>
        <w:pStyle w:val="ListParagraph"/>
        <w:ind w:leftChars="0" w:left="0"/>
        <w:rPr>
          <w:sz w:val="20"/>
          <w:szCs w:val="20"/>
          <w:lang w:eastAsia="fi-FI"/>
        </w:rPr>
      </w:pPr>
      <w:r>
        <w:rPr>
          <w:szCs w:val="20"/>
          <w:highlight w:val="green"/>
          <w:lang w:eastAsia="fi-FI"/>
        </w:rPr>
        <w:t>Agreement:</w:t>
      </w:r>
    </w:p>
    <w:p w14:paraId="69EFB945" w14:textId="77777777" w:rsidR="008F16DE" w:rsidRDefault="008F16DE" w:rsidP="008F16DE">
      <w:pPr>
        <w:pStyle w:val="ListParagraph"/>
        <w:ind w:leftChars="0" w:left="0"/>
        <w:rPr>
          <w:szCs w:val="20"/>
          <w:lang w:eastAsia="fi-FI"/>
        </w:rPr>
      </w:pPr>
      <w:r>
        <w:rPr>
          <w:szCs w:val="20"/>
          <w:lang w:eastAsia="fi-FI"/>
        </w:rPr>
        <w:t>The first one of the two non-consecutive UL transmissions scheduled with a single DCI (regardless of whether it is SRS or PUSCH/PUCCH) follows the indicated CP extension and the LBT type.</w:t>
      </w:r>
    </w:p>
    <w:p w14:paraId="2CA3897F" w14:textId="77777777" w:rsidR="008F16DE" w:rsidRDefault="008F16DE" w:rsidP="008F16DE">
      <w:pPr>
        <w:pStyle w:val="ListParagraph"/>
        <w:ind w:leftChars="0" w:left="0"/>
        <w:rPr>
          <w:szCs w:val="20"/>
          <w:lang w:eastAsia="fi-FI"/>
        </w:rPr>
      </w:pPr>
    </w:p>
    <w:p w14:paraId="18DEA987" w14:textId="77777777" w:rsidR="008F16DE" w:rsidRDefault="008F16DE" w:rsidP="008F16DE">
      <w:pPr>
        <w:rPr>
          <w:szCs w:val="24"/>
          <w:lang w:eastAsia="x-none"/>
        </w:rPr>
      </w:pPr>
      <w:r>
        <w:rPr>
          <w:highlight w:val="cyan"/>
          <w:lang w:eastAsia="x-none"/>
        </w:rPr>
        <w:t xml:space="preserve">[102-e-NR-unlic-NRU-ChAcc-02] Email discussion/approval </w:t>
      </w:r>
      <w:r>
        <w:rPr>
          <w:highlight w:val="cyan"/>
        </w:rPr>
        <w:t xml:space="preserve">of TPs to capture earlier agreements and align specifications on clarifications to UL to DL COT sharing (Issue#3 in </w:t>
      </w:r>
      <w:hyperlink r:id="rId26" w:history="1">
        <w:r>
          <w:rPr>
            <w:rStyle w:val="Hyperlink"/>
            <w:highlight w:val="cyan"/>
          </w:rPr>
          <w:t>R1-2006675</w:t>
        </w:r>
      </w:hyperlink>
      <w:r>
        <w:rPr>
          <w:highlight w:val="cyan"/>
        </w:rPr>
        <w:t>) until 8/19</w:t>
      </w:r>
      <w:r>
        <w:rPr>
          <w:highlight w:val="cyan"/>
          <w:lang w:eastAsia="x-none"/>
        </w:rPr>
        <w:t xml:space="preserve"> – Timo (Nokia)</w:t>
      </w:r>
    </w:p>
    <w:p w14:paraId="59CC4972" w14:textId="77777777" w:rsidR="008F16DE" w:rsidRDefault="008F16DE" w:rsidP="008F16DE">
      <w:pPr>
        <w:rPr>
          <w:highlight w:val="green"/>
          <w:lang w:eastAsia="x-none"/>
        </w:rPr>
      </w:pPr>
      <w:bookmarkStart w:id="5" w:name="_Hlk49328497"/>
      <w:r>
        <w:rPr>
          <w:highlight w:val="green"/>
          <w:lang w:eastAsia="x-none"/>
        </w:rPr>
        <w:t>Agreement:</w:t>
      </w:r>
    </w:p>
    <w:p w14:paraId="0D2A7561" w14:textId="77777777" w:rsidR="008F16DE" w:rsidRDefault="008F16DE" w:rsidP="008F16DE">
      <w:pPr>
        <w:rPr>
          <w:lang w:eastAsia="x-none"/>
        </w:rPr>
      </w:pPr>
      <w:r>
        <w:rPr>
          <w:lang w:eastAsia="x-none"/>
        </w:rPr>
        <w:t xml:space="preserve">The text proposal in Section 3 of </w:t>
      </w:r>
      <w:hyperlink r:id="rId27" w:history="1">
        <w:r>
          <w:rPr>
            <w:rStyle w:val="Hyperlink"/>
            <w:lang w:eastAsia="x-none"/>
          </w:rPr>
          <w:t>R1-2007291</w:t>
        </w:r>
      </w:hyperlink>
      <w:r>
        <w:rPr>
          <w:lang w:eastAsia="x-none"/>
        </w:rPr>
        <w:t xml:space="preserve"> for Clause 4.2.3 of TS 37.213 is endorsed.</w:t>
      </w:r>
    </w:p>
    <w:bookmarkEnd w:id="5"/>
    <w:p w14:paraId="7B9D0544" w14:textId="77777777" w:rsidR="008F16DE" w:rsidRDefault="008F16DE" w:rsidP="008F16DE">
      <w:pPr>
        <w:rPr>
          <w:lang w:eastAsia="x-none"/>
        </w:rPr>
      </w:pPr>
      <w:r>
        <w:rPr>
          <w:highlight w:val="green"/>
          <w:lang w:eastAsia="x-none"/>
        </w:rPr>
        <w:t>Agreement:</w:t>
      </w:r>
    </w:p>
    <w:p w14:paraId="51DFFBE9" w14:textId="77777777" w:rsidR="008F16DE" w:rsidRDefault="008F16DE" w:rsidP="008F16DE">
      <w:pPr>
        <w:rPr>
          <w:lang w:eastAsia="x-none"/>
        </w:rPr>
      </w:pPr>
      <w:r>
        <w:rPr>
          <w:lang w:eastAsia="x-none"/>
        </w:rPr>
        <w:t xml:space="preserve">The text proposal in Proposal#1 in Section 7 of </w:t>
      </w:r>
      <w:hyperlink r:id="rId28" w:history="1">
        <w:r>
          <w:rPr>
            <w:rStyle w:val="Hyperlink"/>
            <w:lang w:eastAsia="x-none"/>
          </w:rPr>
          <w:t>R1-2007267</w:t>
        </w:r>
      </w:hyperlink>
      <w:r>
        <w:rPr>
          <w:lang w:eastAsia="x-none"/>
        </w:rPr>
        <w:t xml:space="preserve"> for Clause 4.2.1 of TS 37.213 is endorsed.</w:t>
      </w:r>
    </w:p>
    <w:p w14:paraId="7E381CA5" w14:textId="77777777" w:rsidR="008F16DE" w:rsidRDefault="008F16DE" w:rsidP="008F16DE">
      <w:pPr>
        <w:rPr>
          <w:lang w:eastAsia="x-none"/>
        </w:rPr>
      </w:pPr>
      <w:r>
        <w:rPr>
          <w:highlight w:val="green"/>
          <w:lang w:eastAsia="x-none"/>
        </w:rPr>
        <w:t>Agreement:</w:t>
      </w:r>
    </w:p>
    <w:p w14:paraId="49AFDECD" w14:textId="77777777" w:rsidR="008F16DE" w:rsidRDefault="008F16DE" w:rsidP="008F16DE">
      <w:pPr>
        <w:rPr>
          <w:lang w:eastAsia="x-none"/>
        </w:rPr>
      </w:pPr>
      <w:r>
        <w:rPr>
          <w:lang w:eastAsia="x-none"/>
        </w:rPr>
        <w:t xml:space="preserve">The text proposals in Proposal#2 and Proposal#3 in Section 7 of </w:t>
      </w:r>
      <w:hyperlink r:id="rId29" w:history="1">
        <w:r>
          <w:rPr>
            <w:rStyle w:val="Hyperlink"/>
            <w:lang w:eastAsia="x-none"/>
          </w:rPr>
          <w:t>R1-2007267</w:t>
        </w:r>
      </w:hyperlink>
      <w:r>
        <w:rPr>
          <w:lang w:eastAsia="x-none"/>
        </w:rPr>
        <w:t xml:space="preserve"> for Clause 4.3 of TS 37.213 are endorsed.</w:t>
      </w:r>
    </w:p>
    <w:p w14:paraId="4582E783" w14:textId="77777777" w:rsidR="008F16DE" w:rsidRDefault="008F16DE" w:rsidP="008F16DE">
      <w:pPr>
        <w:rPr>
          <w:u w:val="single"/>
          <w:lang w:eastAsia="x-none"/>
        </w:rPr>
      </w:pPr>
      <w:r>
        <w:rPr>
          <w:u w:val="single"/>
          <w:lang w:eastAsia="x-none"/>
        </w:rPr>
        <w:t>Conclusion:</w:t>
      </w:r>
    </w:p>
    <w:p w14:paraId="49F85858" w14:textId="77777777" w:rsidR="008F16DE" w:rsidRDefault="008F16DE" w:rsidP="008F16DE">
      <w:pPr>
        <w:rPr>
          <w:lang w:eastAsia="x-none"/>
        </w:rPr>
      </w:pPr>
      <w:r>
        <w:t>For a discovery burst, its duty cycle is defined as D_DB/P_DB, wherein D_DB is the duration of the discovery burst and determined according to the transmission starting instance of the discovery burst, and P_DB is determined as the periodicity of the discovery burst transmission window, as described in subclause 4.1 of TS 38.213.</w:t>
      </w:r>
    </w:p>
    <w:p w14:paraId="63D86BCB" w14:textId="77777777" w:rsidR="008F16DE" w:rsidRDefault="008F16DE" w:rsidP="008F16DE">
      <w:pPr>
        <w:rPr>
          <w:lang w:eastAsia="x-none"/>
        </w:rPr>
      </w:pPr>
      <w:r>
        <w:rPr>
          <w:highlight w:val="green"/>
          <w:lang w:eastAsia="x-none"/>
        </w:rPr>
        <w:t>Agreement:</w:t>
      </w:r>
    </w:p>
    <w:p w14:paraId="00AC45A2" w14:textId="77777777" w:rsidR="008F16DE" w:rsidRDefault="008F16DE" w:rsidP="008F16DE">
      <w:pPr>
        <w:rPr>
          <w:lang w:eastAsia="x-none"/>
        </w:rPr>
      </w:pPr>
      <w:r>
        <w:rPr>
          <w:lang w:eastAsia="x-none"/>
        </w:rPr>
        <w:t xml:space="preserve">The text proposal in Proposal#5 in Section 7 of </w:t>
      </w:r>
      <w:hyperlink r:id="rId30" w:history="1">
        <w:r>
          <w:rPr>
            <w:rStyle w:val="Hyperlink"/>
            <w:lang w:eastAsia="x-none"/>
          </w:rPr>
          <w:t>R1-2007267</w:t>
        </w:r>
      </w:hyperlink>
      <w:r>
        <w:rPr>
          <w:lang w:eastAsia="x-none"/>
        </w:rPr>
        <w:t xml:space="preserve"> for Clause 4.1.4.2 of TS 37.213 is endorsed.</w:t>
      </w:r>
    </w:p>
    <w:p w14:paraId="25366E6F" w14:textId="77777777" w:rsidR="008F16DE" w:rsidRDefault="008F16DE" w:rsidP="008F16DE">
      <w:pPr>
        <w:rPr>
          <w:lang w:eastAsia="x-none"/>
        </w:rPr>
      </w:pPr>
      <w:r>
        <w:rPr>
          <w:highlight w:val="green"/>
          <w:lang w:eastAsia="x-none"/>
        </w:rPr>
        <w:t>Agreement:</w:t>
      </w:r>
    </w:p>
    <w:p w14:paraId="3437577D" w14:textId="77777777" w:rsidR="008F16DE" w:rsidRDefault="008F16DE" w:rsidP="008F16DE">
      <w:pPr>
        <w:rPr>
          <w:lang w:eastAsia="x-none"/>
        </w:rPr>
      </w:pPr>
      <w:r>
        <w:rPr>
          <w:lang w:eastAsia="x-none"/>
        </w:rPr>
        <w:t xml:space="preserve">The text proposals in Proposal#6 and Proposal#7 in Section 7 of </w:t>
      </w:r>
      <w:hyperlink r:id="rId31" w:history="1">
        <w:r>
          <w:rPr>
            <w:rStyle w:val="Hyperlink"/>
            <w:lang w:eastAsia="x-none"/>
          </w:rPr>
          <w:t>R1-2007267</w:t>
        </w:r>
      </w:hyperlink>
      <w:r>
        <w:rPr>
          <w:lang w:eastAsia="x-none"/>
        </w:rPr>
        <w:t xml:space="preserve"> for Clause 4.2.2.2 of TS 37.213 are endorsed.</w:t>
      </w:r>
    </w:p>
    <w:p w14:paraId="6A10F0C6" w14:textId="77777777" w:rsidR="008F16DE" w:rsidRDefault="008F16DE" w:rsidP="008F16DE">
      <w:pPr>
        <w:rPr>
          <w:lang w:eastAsia="x-none"/>
        </w:rPr>
      </w:pPr>
      <w:r>
        <w:rPr>
          <w:highlight w:val="green"/>
          <w:lang w:eastAsia="x-none"/>
        </w:rPr>
        <w:t>Agreement:</w:t>
      </w:r>
    </w:p>
    <w:p w14:paraId="26F1BE3D" w14:textId="77777777" w:rsidR="008F16DE" w:rsidRDefault="008F16DE" w:rsidP="008F16DE">
      <w:pPr>
        <w:rPr>
          <w:lang w:eastAsia="x-none"/>
        </w:rPr>
      </w:pPr>
      <w:r>
        <w:rPr>
          <w:lang w:eastAsia="x-none"/>
        </w:rPr>
        <w:t xml:space="preserve">The text proposal in Proposal#8 in Section 7 of </w:t>
      </w:r>
      <w:hyperlink r:id="rId32" w:history="1">
        <w:r>
          <w:rPr>
            <w:rStyle w:val="Hyperlink"/>
            <w:lang w:eastAsia="x-none"/>
          </w:rPr>
          <w:t>R1-2007267</w:t>
        </w:r>
      </w:hyperlink>
      <w:r>
        <w:rPr>
          <w:lang w:eastAsia="x-none"/>
        </w:rPr>
        <w:t xml:space="preserve"> for Clauses 4.1.6.1.1 and 4.1.6.1.2 of TS 37.213 is endorsed.</w:t>
      </w:r>
    </w:p>
    <w:p w14:paraId="00DE7333" w14:textId="77777777" w:rsidR="008F16DE" w:rsidRDefault="008F16DE" w:rsidP="008F16DE">
      <w:pPr>
        <w:rPr>
          <w:lang w:eastAsia="x-none"/>
        </w:rPr>
      </w:pPr>
      <w:r>
        <w:rPr>
          <w:highlight w:val="green"/>
          <w:lang w:eastAsia="x-none"/>
        </w:rPr>
        <w:t>Agreement:</w:t>
      </w:r>
    </w:p>
    <w:p w14:paraId="70F6175C" w14:textId="77777777" w:rsidR="008F16DE" w:rsidRDefault="008F16DE" w:rsidP="008F16DE">
      <w:pPr>
        <w:rPr>
          <w:lang w:eastAsia="x-none"/>
        </w:rPr>
      </w:pPr>
      <w:r>
        <w:rPr>
          <w:lang w:eastAsia="x-none"/>
        </w:rPr>
        <w:t xml:space="preserve">The text proposal in Proposal#1bis in Section 7 of </w:t>
      </w:r>
      <w:hyperlink r:id="rId33" w:history="1">
        <w:r>
          <w:rPr>
            <w:rStyle w:val="Hyperlink"/>
            <w:lang w:eastAsia="x-none"/>
          </w:rPr>
          <w:t>R1-2007396</w:t>
        </w:r>
      </w:hyperlink>
      <w:r>
        <w:rPr>
          <w:lang w:eastAsia="x-none"/>
        </w:rPr>
        <w:t xml:space="preserve"> for TS 37.213 is endorsed.</w:t>
      </w:r>
    </w:p>
    <w:p w14:paraId="72A77C59" w14:textId="77777777" w:rsidR="008F16DE" w:rsidRDefault="008F16DE" w:rsidP="008F16DE">
      <w:pPr>
        <w:rPr>
          <w:lang w:eastAsia="x-none"/>
        </w:rPr>
      </w:pPr>
      <w:r>
        <w:rPr>
          <w:highlight w:val="green"/>
          <w:lang w:eastAsia="x-none"/>
        </w:rPr>
        <w:t>Agreement:</w:t>
      </w:r>
    </w:p>
    <w:p w14:paraId="1E5A5606" w14:textId="77777777" w:rsidR="008F16DE" w:rsidRDefault="008F16DE" w:rsidP="008F16DE">
      <w:pPr>
        <w:rPr>
          <w:lang w:eastAsia="x-none"/>
        </w:rPr>
      </w:pPr>
      <w:r>
        <w:rPr>
          <w:lang w:eastAsia="x-none"/>
        </w:rPr>
        <w:t xml:space="preserve">The text proposal in Proposal#9 in Section 7 of </w:t>
      </w:r>
      <w:hyperlink r:id="rId34" w:history="1">
        <w:r>
          <w:rPr>
            <w:rStyle w:val="Hyperlink"/>
            <w:lang w:eastAsia="x-none"/>
          </w:rPr>
          <w:t>R1-2007396</w:t>
        </w:r>
      </w:hyperlink>
      <w:r>
        <w:rPr>
          <w:lang w:eastAsia="x-none"/>
        </w:rPr>
        <w:t xml:space="preserve"> for TS 38.212 is endorsed.</w:t>
      </w:r>
    </w:p>
    <w:p w14:paraId="496D86BF" w14:textId="39BAE178" w:rsidR="008F16DE" w:rsidRDefault="008F16DE" w:rsidP="008F16DE">
      <w:pPr>
        <w:rPr>
          <w:lang w:eastAsia="x-none"/>
        </w:rPr>
      </w:pPr>
      <w:bookmarkStart w:id="6" w:name="_Hlk48383421"/>
      <w:r>
        <w:rPr>
          <w:highlight w:val="cyan"/>
          <w:lang w:eastAsia="x-none"/>
        </w:rPr>
        <w:lastRenderedPageBreak/>
        <w:t xml:space="preserve"> [102-e-NR-unlic-NRU-InitAccessProc-01] Email discussion/approval on the following from </w:t>
      </w:r>
      <w:hyperlink r:id="rId35" w:history="1">
        <w:r>
          <w:rPr>
            <w:rStyle w:val="Hyperlink"/>
            <w:highlight w:val="cyan"/>
            <w:lang w:eastAsia="x-none"/>
          </w:rPr>
          <w:t>R1-2006648</w:t>
        </w:r>
      </w:hyperlink>
      <w:r>
        <w:rPr>
          <w:highlight w:val="cyan"/>
          <w:lang w:eastAsia="x-none"/>
        </w:rPr>
        <w:t xml:space="preserve"> by 8/20; if necessary, endorse associated TPs by 8/26 – Amitav (Charter)</w:t>
      </w:r>
    </w:p>
    <w:p w14:paraId="09D73AB6" w14:textId="77777777" w:rsidR="008F16DE" w:rsidRDefault="008F16DE" w:rsidP="00C0553A">
      <w:pPr>
        <w:pStyle w:val="ListParagraph"/>
        <w:widowControl/>
        <w:numPr>
          <w:ilvl w:val="0"/>
          <w:numId w:val="27"/>
        </w:numPr>
        <w:ind w:leftChars="0"/>
        <w:jc w:val="left"/>
      </w:pPr>
      <w:r>
        <w:t>(#2.5) Timing reference cell update to 38.213.</w:t>
      </w:r>
    </w:p>
    <w:p w14:paraId="20F40C1F" w14:textId="77777777" w:rsidR="008F16DE" w:rsidRDefault="008F16DE" w:rsidP="00C0553A">
      <w:pPr>
        <w:pStyle w:val="ListParagraph"/>
        <w:widowControl/>
        <w:numPr>
          <w:ilvl w:val="0"/>
          <w:numId w:val="27"/>
        </w:numPr>
        <w:ind w:leftChars="0"/>
        <w:jc w:val="left"/>
      </w:pPr>
      <w:r>
        <w:t>(#3.1, #3.3) DCI Format 1_0 bit-length alignment. Reflect LSB of SFN is not always in the DCI 1_0 when RAR/</w:t>
      </w:r>
      <w:proofErr w:type="spellStart"/>
      <w:r>
        <w:t>msgB</w:t>
      </w:r>
      <w:proofErr w:type="spellEnd"/>
      <w:r>
        <w:t xml:space="preserve"> window is smaller than 10ms.</w:t>
      </w:r>
    </w:p>
    <w:p w14:paraId="4D81B6FC" w14:textId="77777777" w:rsidR="008F16DE" w:rsidRDefault="008F16DE" w:rsidP="00C0553A">
      <w:pPr>
        <w:pStyle w:val="ListParagraph"/>
        <w:widowControl/>
        <w:numPr>
          <w:ilvl w:val="0"/>
          <w:numId w:val="27"/>
        </w:numPr>
        <w:ind w:leftChars="0"/>
        <w:jc w:val="left"/>
      </w:pPr>
      <w:r>
        <w:t>(#4.1) Further clarifications on CSI-RS measurement averaging.</w:t>
      </w:r>
    </w:p>
    <w:p w14:paraId="0455C475" w14:textId="77777777" w:rsidR="008F16DE" w:rsidRDefault="008F16DE" w:rsidP="00C0553A">
      <w:pPr>
        <w:pStyle w:val="ListParagraph"/>
        <w:widowControl/>
        <w:numPr>
          <w:ilvl w:val="0"/>
          <w:numId w:val="28"/>
        </w:numPr>
        <w:ind w:leftChars="0"/>
        <w:jc w:val="left"/>
      </w:pPr>
      <w:r>
        <w:t xml:space="preserve">Proposed conclusions (no spec impact): </w:t>
      </w:r>
    </w:p>
    <w:p w14:paraId="695E66FC" w14:textId="77777777" w:rsidR="008F16DE" w:rsidRDefault="008F16DE" w:rsidP="00C0553A">
      <w:pPr>
        <w:pStyle w:val="ListParagraph"/>
        <w:widowControl/>
        <w:numPr>
          <w:ilvl w:val="1"/>
          <w:numId w:val="28"/>
        </w:numPr>
        <w:ind w:leftChars="0"/>
        <w:jc w:val="left"/>
      </w:pPr>
      <w:r>
        <w:t>For FBE mode, idle UE may transmit PRACH only within FFPs for which SSB, SIBs or paging</w:t>
      </w:r>
      <w:r>
        <w:rPr>
          <w:color w:val="FF0000"/>
        </w:rPr>
        <w:t xml:space="preserve"> </w:t>
      </w:r>
      <w:r>
        <w:t>are detected.</w:t>
      </w:r>
    </w:p>
    <w:p w14:paraId="65A1D15F" w14:textId="77777777" w:rsidR="008F16DE" w:rsidRDefault="008F16DE" w:rsidP="00C0553A">
      <w:pPr>
        <w:pStyle w:val="ListParagraph"/>
        <w:widowControl/>
        <w:numPr>
          <w:ilvl w:val="1"/>
          <w:numId w:val="28"/>
        </w:numPr>
        <w:ind w:leftChars="0"/>
        <w:jc w:val="left"/>
      </w:pPr>
      <w:r>
        <w:t>There is no requirement on the difference between the first and last candidate SS/PBCH block index of the SS/PBCH block burst within a discovery burst transmission window.</w:t>
      </w:r>
    </w:p>
    <w:p w14:paraId="0BEA2512" w14:textId="77777777" w:rsidR="008F16DE" w:rsidRDefault="008F16DE" w:rsidP="00C0553A">
      <w:pPr>
        <w:pStyle w:val="ListParagraph"/>
        <w:widowControl/>
        <w:numPr>
          <w:ilvl w:val="2"/>
          <w:numId w:val="28"/>
        </w:numPr>
        <w:ind w:leftChars="0"/>
        <w:jc w:val="left"/>
        <w:rPr>
          <w:lang w:val="en-GB"/>
        </w:rPr>
      </w:pPr>
      <w:r>
        <w:t>Note: This implies gNB can transmit multiple bursts of SS/PBCH blocks within a discovery burst transmission window.</w:t>
      </w:r>
    </w:p>
    <w:p w14:paraId="309CEB2C" w14:textId="77777777" w:rsidR="008F16DE" w:rsidRDefault="008F16DE" w:rsidP="00C0553A">
      <w:pPr>
        <w:pStyle w:val="ListParagraph"/>
        <w:widowControl/>
        <w:numPr>
          <w:ilvl w:val="0"/>
          <w:numId w:val="28"/>
        </w:numPr>
        <w:ind w:leftChars="0"/>
        <w:jc w:val="left"/>
      </w:pPr>
      <w:r>
        <w:t xml:space="preserve">If necessary, reply LS from RAN1 to RAN4 is necessary based on R1-2003271 and </w:t>
      </w:r>
      <w:hyperlink r:id="rId36" w:history="1">
        <w:r>
          <w:rPr>
            <w:rStyle w:val="Hyperlink"/>
          </w:rPr>
          <w:t>R1-2005213</w:t>
        </w:r>
      </w:hyperlink>
    </w:p>
    <w:p w14:paraId="2BB0979B" w14:textId="77777777" w:rsidR="008F16DE" w:rsidRDefault="008F16DE" w:rsidP="008F16DE">
      <w:pPr>
        <w:pStyle w:val="ListParagraph"/>
        <w:spacing w:line="256" w:lineRule="auto"/>
        <w:ind w:leftChars="0" w:left="0"/>
        <w:rPr>
          <w:rFonts w:ascii="Times New Roman" w:hAnsi="Times New Roman"/>
          <w:u w:val="single"/>
          <w:lang w:eastAsia="zh-CN"/>
        </w:rPr>
      </w:pPr>
      <w:bookmarkStart w:id="7" w:name="_Hlk49183541"/>
      <w:bookmarkEnd w:id="6"/>
      <w:r>
        <w:rPr>
          <w:rFonts w:ascii="Times New Roman" w:hAnsi="Times New Roman"/>
          <w:u w:val="single"/>
          <w:lang w:eastAsia="zh-CN"/>
        </w:rPr>
        <w:t>Conclusion:</w:t>
      </w:r>
    </w:p>
    <w:p w14:paraId="30B4D539" w14:textId="77777777" w:rsidR="008F16DE" w:rsidRDefault="008F16DE" w:rsidP="008F16DE">
      <w:pPr>
        <w:pStyle w:val="ListParagraph"/>
        <w:spacing w:line="256" w:lineRule="auto"/>
        <w:ind w:leftChars="0" w:left="0"/>
        <w:rPr>
          <w:rFonts w:ascii="Times New Roman" w:hAnsi="Times New Roman"/>
          <w:lang w:eastAsia="zh-CN"/>
        </w:rPr>
      </w:pPr>
      <w:r>
        <w:rPr>
          <w:rFonts w:ascii="Times New Roman" w:hAnsi="Times New Roman"/>
          <w:lang w:eastAsia="zh-CN"/>
        </w:rPr>
        <w:t>For semi-static channel access, an idle UE may transmit PRACH only within FFPs for which SSB, SIBs or paging transmissions are detected.</w:t>
      </w:r>
    </w:p>
    <w:p w14:paraId="48A2418A" w14:textId="77777777" w:rsidR="008F16DE" w:rsidRDefault="008F16DE" w:rsidP="008F16DE">
      <w:pPr>
        <w:rPr>
          <w:u w:val="single"/>
          <w:lang w:eastAsia="x-none"/>
        </w:rPr>
      </w:pPr>
      <w:r>
        <w:rPr>
          <w:u w:val="single"/>
          <w:lang w:eastAsia="x-none"/>
        </w:rPr>
        <w:t>Conclusion:</w:t>
      </w:r>
    </w:p>
    <w:p w14:paraId="13B93130" w14:textId="77777777" w:rsidR="008F16DE" w:rsidRDefault="008F16DE" w:rsidP="008F16DE">
      <w:pPr>
        <w:pStyle w:val="ListParagraph"/>
        <w:spacing w:line="256" w:lineRule="auto"/>
        <w:ind w:leftChars="0" w:left="0"/>
        <w:rPr>
          <w:rFonts w:ascii="Times New Roman" w:hAnsi="Times New Roman"/>
          <w:lang w:eastAsia="zh-CN"/>
        </w:rPr>
      </w:pPr>
      <w:r>
        <w:rPr>
          <w:rFonts w:ascii="Times New Roman" w:hAnsi="Times New Roman"/>
          <w:lang w:eastAsia="zh-CN"/>
        </w:rPr>
        <w:t>There is no requirement on the difference between the first and last candidate SS/PBCH block index of the SS/PBCH block burst within a discovery burst transmission window.</w:t>
      </w:r>
    </w:p>
    <w:p w14:paraId="42A0C10D" w14:textId="77777777" w:rsidR="008F16DE" w:rsidRDefault="008F16DE" w:rsidP="00C0553A">
      <w:pPr>
        <w:pStyle w:val="ListParagraph"/>
        <w:widowControl/>
        <w:numPr>
          <w:ilvl w:val="0"/>
          <w:numId w:val="33"/>
        </w:numPr>
        <w:spacing w:line="256" w:lineRule="auto"/>
        <w:ind w:leftChars="0"/>
        <w:jc w:val="left"/>
        <w:rPr>
          <w:rFonts w:ascii="Times New Roman" w:hAnsi="Times New Roman"/>
          <w:lang w:eastAsia="zh-CN"/>
        </w:rPr>
      </w:pPr>
      <w:r>
        <w:rPr>
          <w:rFonts w:ascii="Times New Roman" w:hAnsi="Times New Roman"/>
          <w:lang w:eastAsia="zh-CN"/>
        </w:rPr>
        <w:t>Note: This implies gNB can transmit multiple bursts of SS/PBCH blocks within a discovery burst transmission window.</w:t>
      </w:r>
    </w:p>
    <w:bookmarkEnd w:id="7"/>
    <w:p w14:paraId="1C7F8D84" w14:textId="77777777" w:rsidR="008F16DE" w:rsidRDefault="008F16DE" w:rsidP="008F16DE">
      <w:pPr>
        <w:rPr>
          <w:lang w:eastAsia="x-none"/>
        </w:rPr>
      </w:pPr>
      <w:r>
        <w:rPr>
          <w:highlight w:val="green"/>
          <w:lang w:eastAsia="x-none"/>
        </w:rPr>
        <w:t>Agreement:</w:t>
      </w:r>
    </w:p>
    <w:p w14:paraId="6464CE21" w14:textId="77777777" w:rsidR="008F16DE" w:rsidRDefault="008F16DE" w:rsidP="008F16DE">
      <w:pPr>
        <w:rPr>
          <w:lang w:eastAsia="x-none"/>
        </w:rPr>
      </w:pPr>
      <w:r>
        <w:rPr>
          <w:lang w:eastAsia="x-none"/>
        </w:rPr>
        <w:t xml:space="preserve">TP#1c in Section 2.1 of </w:t>
      </w:r>
      <w:hyperlink r:id="rId37" w:history="1">
        <w:r>
          <w:rPr>
            <w:rStyle w:val="Hyperlink"/>
            <w:lang w:eastAsia="x-none"/>
          </w:rPr>
          <w:t>R1-2007113</w:t>
        </w:r>
      </w:hyperlink>
      <w:r>
        <w:rPr>
          <w:lang w:eastAsia="x-none"/>
        </w:rPr>
        <w:t xml:space="preserve"> for TS 38.213 is endorsed.</w:t>
      </w:r>
    </w:p>
    <w:p w14:paraId="06854DBE" w14:textId="77777777" w:rsidR="008F16DE" w:rsidRDefault="008F16DE" w:rsidP="008F16DE">
      <w:pPr>
        <w:rPr>
          <w:lang w:eastAsia="x-none"/>
        </w:rPr>
      </w:pPr>
      <w:r>
        <w:rPr>
          <w:highlight w:val="green"/>
          <w:lang w:eastAsia="x-none"/>
        </w:rPr>
        <w:t>Agreement:</w:t>
      </w:r>
    </w:p>
    <w:p w14:paraId="4304274C" w14:textId="77777777" w:rsidR="008F16DE" w:rsidRDefault="008F16DE" w:rsidP="008F16DE">
      <w:pPr>
        <w:rPr>
          <w:lang w:eastAsia="x-none"/>
        </w:rPr>
      </w:pPr>
      <w:r>
        <w:rPr>
          <w:lang w:eastAsia="x-none"/>
        </w:rPr>
        <w:t xml:space="preserve">TP#3c in Section 2.2 of </w:t>
      </w:r>
      <w:hyperlink r:id="rId38" w:history="1">
        <w:r>
          <w:rPr>
            <w:rStyle w:val="Hyperlink"/>
            <w:lang w:eastAsia="x-none"/>
          </w:rPr>
          <w:t>R1-2007113</w:t>
        </w:r>
      </w:hyperlink>
      <w:r>
        <w:rPr>
          <w:lang w:eastAsia="x-none"/>
        </w:rPr>
        <w:t xml:space="preserve"> for TS 38.212 is endorsed.</w:t>
      </w:r>
    </w:p>
    <w:p w14:paraId="54DF6BC0" w14:textId="77777777" w:rsidR="008F16DE" w:rsidRDefault="008F16DE" w:rsidP="008F16DE">
      <w:pPr>
        <w:rPr>
          <w:lang w:eastAsia="x-none"/>
        </w:rPr>
      </w:pPr>
      <w:r>
        <w:rPr>
          <w:highlight w:val="green"/>
          <w:lang w:eastAsia="x-none"/>
        </w:rPr>
        <w:t>Agreement:</w:t>
      </w:r>
    </w:p>
    <w:p w14:paraId="1A357BF8" w14:textId="77777777" w:rsidR="008F16DE" w:rsidRDefault="008F16DE" w:rsidP="008F16DE">
      <w:pPr>
        <w:rPr>
          <w:lang w:eastAsia="x-none"/>
        </w:rPr>
      </w:pPr>
      <w:r>
        <w:rPr>
          <w:lang w:eastAsia="x-none"/>
        </w:rPr>
        <w:t xml:space="preserve">TP#5a in Section 2.3 of </w:t>
      </w:r>
      <w:hyperlink r:id="rId39" w:history="1">
        <w:r>
          <w:rPr>
            <w:rStyle w:val="Hyperlink"/>
            <w:lang w:eastAsia="x-none"/>
          </w:rPr>
          <w:t>R1-2007113</w:t>
        </w:r>
      </w:hyperlink>
      <w:r>
        <w:rPr>
          <w:lang w:eastAsia="x-none"/>
        </w:rPr>
        <w:t xml:space="preserve"> for TS 38.214 is endorsed.</w:t>
      </w:r>
    </w:p>
    <w:p w14:paraId="4ADFBD42" w14:textId="465F64B6" w:rsidR="008F16DE" w:rsidRDefault="008F16DE" w:rsidP="008F16DE">
      <w:pPr>
        <w:rPr>
          <w:lang w:eastAsia="x-none"/>
        </w:rPr>
      </w:pPr>
      <w:r>
        <w:rPr>
          <w:highlight w:val="cyan"/>
          <w:lang w:eastAsia="x-none"/>
        </w:rPr>
        <w:t xml:space="preserve"> [102-e-NR-unlic-NRU-HARQ-01] Email discussion/approval on the following from </w:t>
      </w:r>
      <w:hyperlink r:id="rId40" w:history="1">
        <w:r>
          <w:rPr>
            <w:rStyle w:val="Hyperlink"/>
            <w:highlight w:val="cyan"/>
            <w:lang w:eastAsia="x-none"/>
          </w:rPr>
          <w:t>R1-2006983</w:t>
        </w:r>
      </w:hyperlink>
      <w:r>
        <w:rPr>
          <w:highlight w:val="cyan"/>
          <w:lang w:eastAsia="x-none"/>
        </w:rPr>
        <w:t xml:space="preserve"> until 8/20; if necessary, endorse associated TPs by 8/26 – David (Huawei)</w:t>
      </w:r>
    </w:p>
    <w:p w14:paraId="046C69BE" w14:textId="77777777" w:rsidR="008F16DE" w:rsidRDefault="008F16DE" w:rsidP="00C0553A">
      <w:pPr>
        <w:numPr>
          <w:ilvl w:val="0"/>
          <w:numId w:val="29"/>
        </w:numPr>
        <w:overflowPunct/>
        <w:autoSpaceDE/>
        <w:autoSpaceDN/>
        <w:adjustRightInd/>
        <w:spacing w:after="0"/>
        <w:textAlignment w:val="auto"/>
        <w:rPr>
          <w:lang w:eastAsia="x-none"/>
        </w:rPr>
      </w:pPr>
      <w:r>
        <w:rPr>
          <w:lang w:eastAsia="x-none"/>
        </w:rPr>
        <w:t>Correction on Type-3 HARQ-ACK codebook (issue B18): Clarification of UCI multiplexing timeline based on a request for a Type-3 HARQ-ACK codebook report without scheduling a PDSCH in the UE procedure for reporting multiple UCI types.</w:t>
      </w:r>
    </w:p>
    <w:p w14:paraId="4E214C8E" w14:textId="77777777" w:rsidR="008F16DE" w:rsidRDefault="008F16DE" w:rsidP="008F16DE">
      <w:pPr>
        <w:rPr>
          <w:lang w:eastAsia="x-none"/>
        </w:rPr>
      </w:pPr>
    </w:p>
    <w:p w14:paraId="6E82B5B4" w14:textId="77777777" w:rsidR="008F16DE" w:rsidRDefault="008F16DE" w:rsidP="008F16DE">
      <w:pPr>
        <w:rPr>
          <w:lang w:eastAsia="x-none"/>
        </w:rPr>
      </w:pPr>
      <w:bookmarkStart w:id="8" w:name="_Hlk49082841"/>
      <w:r>
        <w:rPr>
          <w:highlight w:val="green"/>
          <w:lang w:eastAsia="x-none"/>
        </w:rPr>
        <w:t>Agreement:</w:t>
      </w:r>
    </w:p>
    <w:p w14:paraId="2781BD98" w14:textId="77777777" w:rsidR="008F16DE" w:rsidRDefault="008F16DE" w:rsidP="008F16DE">
      <w:pPr>
        <w:rPr>
          <w:lang w:eastAsia="x-none"/>
        </w:rPr>
      </w:pPr>
      <w:r>
        <w:rPr>
          <w:lang w:eastAsia="x-none"/>
        </w:rPr>
        <w:t xml:space="preserve">The text proposal for TS38.213 in </w:t>
      </w:r>
      <w:hyperlink r:id="rId41" w:history="1">
        <w:r>
          <w:rPr>
            <w:rStyle w:val="Hyperlink"/>
            <w:lang w:eastAsia="x-none"/>
          </w:rPr>
          <w:t>R1-2007101</w:t>
        </w:r>
      </w:hyperlink>
      <w:r>
        <w:rPr>
          <w:lang w:eastAsia="x-none"/>
        </w:rPr>
        <w:t xml:space="preserve"> is endorsed.</w:t>
      </w:r>
    </w:p>
    <w:bookmarkEnd w:id="8"/>
    <w:p w14:paraId="52F79292" w14:textId="77777777" w:rsidR="008F16DE" w:rsidRDefault="008F16DE" w:rsidP="008F16DE">
      <w:pPr>
        <w:rPr>
          <w:lang w:eastAsia="x-none"/>
        </w:rPr>
      </w:pPr>
      <w:r>
        <w:rPr>
          <w:highlight w:val="cyan"/>
          <w:lang w:eastAsia="x-none"/>
        </w:rPr>
        <w:t xml:space="preserve">[102-e-NR-unlic-NRU-HARQ-02] TPs for the following from </w:t>
      </w:r>
      <w:hyperlink r:id="rId42" w:history="1">
        <w:r>
          <w:rPr>
            <w:rStyle w:val="Hyperlink"/>
            <w:highlight w:val="cyan"/>
            <w:lang w:eastAsia="x-none"/>
          </w:rPr>
          <w:t>R1-2006983</w:t>
        </w:r>
      </w:hyperlink>
      <w:r>
        <w:rPr>
          <w:highlight w:val="cyan"/>
          <w:lang w:eastAsia="x-none"/>
        </w:rPr>
        <w:t xml:space="preserve"> until 8/19; if necessary, endorse associated TPs by 8/25 – David (Huawei)</w:t>
      </w:r>
    </w:p>
    <w:p w14:paraId="7EBEC3C0" w14:textId="77777777" w:rsidR="008F16DE" w:rsidRDefault="008F16DE" w:rsidP="00C0553A">
      <w:pPr>
        <w:numPr>
          <w:ilvl w:val="0"/>
          <w:numId w:val="29"/>
        </w:numPr>
        <w:overflowPunct/>
        <w:autoSpaceDE/>
        <w:autoSpaceDN/>
        <w:adjustRightInd/>
        <w:spacing w:after="0"/>
        <w:textAlignment w:val="auto"/>
        <w:rPr>
          <w:lang w:eastAsia="x-none"/>
        </w:rPr>
      </w:pPr>
      <w:r>
        <w:rPr>
          <w:lang w:eastAsia="x-none"/>
        </w:rPr>
        <w:t>Correction on multi-PUSCH scheduling (issue D1): correct ambiguity on TDRA table for DCI format 0_1 when multiple PUSCH scheduling is configured to the UE. Correction to include pusch-TimeDomainAllocationListForMultiPUSCH-r16 in TS38.214 Table 6.1.2.1.1-1A, and potentially also a TP for 38.212 clause 7.3.1.1.2.</w:t>
      </w:r>
    </w:p>
    <w:p w14:paraId="77689F59" w14:textId="77777777" w:rsidR="008F16DE" w:rsidRDefault="008F16DE" w:rsidP="00C0553A">
      <w:pPr>
        <w:numPr>
          <w:ilvl w:val="0"/>
          <w:numId w:val="29"/>
        </w:numPr>
        <w:overflowPunct/>
        <w:autoSpaceDE/>
        <w:autoSpaceDN/>
        <w:adjustRightInd/>
        <w:spacing w:after="0"/>
        <w:textAlignment w:val="auto"/>
        <w:rPr>
          <w:lang w:eastAsia="x-none"/>
        </w:rPr>
      </w:pPr>
      <w:r>
        <w:rPr>
          <w:lang w:eastAsia="x-none"/>
        </w:rPr>
        <w:t>Discussion on out-of-order PDSCH-to-HARQ issues (C3, C4): in case of HARQ-ACK information retransmission and in case of scheduling with NNK1, aim to at least clarify which cases (C3, C4-case1 and C4-case2) are OOO and which cases are not OOO. Cases may be redefined during the discussion. It is TBD whether any correction would be needed after that clarification</w:t>
      </w:r>
    </w:p>
    <w:p w14:paraId="79B408E5" w14:textId="77777777" w:rsidR="008F16DE" w:rsidRDefault="008F16DE" w:rsidP="008F16DE">
      <w:pPr>
        <w:rPr>
          <w:lang w:eastAsia="x-none"/>
        </w:rPr>
      </w:pPr>
      <w:bookmarkStart w:id="9" w:name="_Hlk49509895"/>
      <w:r>
        <w:rPr>
          <w:highlight w:val="green"/>
          <w:lang w:eastAsia="x-none"/>
        </w:rPr>
        <w:t>Agreement:</w:t>
      </w:r>
    </w:p>
    <w:p w14:paraId="0AC63C9F" w14:textId="77777777" w:rsidR="008F16DE" w:rsidRDefault="008F16DE" w:rsidP="008F16DE">
      <w:pPr>
        <w:rPr>
          <w:lang w:eastAsia="x-none"/>
        </w:rPr>
      </w:pPr>
      <w:r>
        <w:rPr>
          <w:lang w:eastAsia="x-none"/>
        </w:rPr>
        <w:t xml:space="preserve">The text proposals in </w:t>
      </w:r>
      <w:hyperlink r:id="rId43" w:history="1">
        <w:r>
          <w:rPr>
            <w:rStyle w:val="Hyperlink"/>
            <w:lang w:eastAsia="x-none"/>
          </w:rPr>
          <w:t>R1-2007102</w:t>
        </w:r>
      </w:hyperlink>
      <w:r>
        <w:rPr>
          <w:lang w:eastAsia="x-none"/>
        </w:rPr>
        <w:t xml:space="preserve"> for Clause 7.3.1.1.2 of TS 38.212 and Clause 6.1.2.1.1 of TS 38.214 are endorsed.</w:t>
      </w:r>
    </w:p>
    <w:p w14:paraId="5D808F39" w14:textId="77777777" w:rsidR="008F16DE" w:rsidRDefault="008F16DE" w:rsidP="008F16DE">
      <w:pPr>
        <w:rPr>
          <w:rFonts w:cs="Times"/>
        </w:rPr>
      </w:pPr>
      <w:r>
        <w:rPr>
          <w:rFonts w:cs="Times"/>
          <w:highlight w:val="green"/>
        </w:rPr>
        <w:t>Agreement:</w:t>
      </w:r>
    </w:p>
    <w:p w14:paraId="28035A3F" w14:textId="77777777" w:rsidR="008F16DE" w:rsidRDefault="008F16DE" w:rsidP="008F16DE">
      <w:pPr>
        <w:rPr>
          <w:rFonts w:cs="Times"/>
          <w:sz w:val="23"/>
          <w:szCs w:val="23"/>
        </w:rPr>
      </w:pPr>
      <w:r>
        <w:rPr>
          <w:rFonts w:cs="Times"/>
        </w:rPr>
        <w:lastRenderedPageBreak/>
        <w:t>When a UE receives a second PDSCH (for DL SPS) after a first PDSCH, where the first PDSCH is not assigned an applicable K1 value in the corresponding first DCI format,</w:t>
      </w:r>
    </w:p>
    <w:p w14:paraId="23A9E2E1" w14:textId="77777777" w:rsidR="008F16DE" w:rsidRDefault="008F16DE" w:rsidP="00C0553A">
      <w:pPr>
        <w:numPr>
          <w:ilvl w:val="0"/>
          <w:numId w:val="34"/>
        </w:numPr>
        <w:overflowPunct/>
        <w:autoSpaceDE/>
        <w:autoSpaceDN/>
        <w:adjustRightInd/>
        <w:spacing w:after="0"/>
        <w:textAlignment w:val="auto"/>
        <w:rPr>
          <w:rFonts w:cs="Times"/>
          <w:sz w:val="23"/>
          <w:szCs w:val="23"/>
        </w:rPr>
      </w:pPr>
      <w:r>
        <w:rPr>
          <w:rFonts w:cs="Times"/>
        </w:rPr>
        <w:t>the UE transmits HARQ-ACK for the first PDSCH:</w:t>
      </w:r>
    </w:p>
    <w:p w14:paraId="477189DC" w14:textId="77777777" w:rsidR="008F16DE" w:rsidRDefault="008F16DE" w:rsidP="00C0553A">
      <w:pPr>
        <w:numPr>
          <w:ilvl w:val="1"/>
          <w:numId w:val="35"/>
        </w:numPr>
        <w:overflowPunct/>
        <w:autoSpaceDE/>
        <w:autoSpaceDN/>
        <w:adjustRightInd/>
        <w:spacing w:after="0"/>
        <w:textAlignment w:val="auto"/>
        <w:rPr>
          <w:rFonts w:cs="Times"/>
          <w:sz w:val="23"/>
          <w:szCs w:val="23"/>
        </w:rPr>
      </w:pPr>
      <w:r>
        <w:rPr>
          <w:rFonts w:cs="Time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69C298A2" w14:textId="77777777" w:rsidR="008F16DE" w:rsidRDefault="008F16DE" w:rsidP="00C0553A">
      <w:pPr>
        <w:numPr>
          <w:ilvl w:val="0"/>
          <w:numId w:val="36"/>
        </w:numPr>
        <w:overflowPunct/>
        <w:autoSpaceDE/>
        <w:autoSpaceDN/>
        <w:adjustRightInd/>
        <w:spacing w:after="0"/>
        <w:textAlignment w:val="auto"/>
        <w:rPr>
          <w:rFonts w:cs="Times"/>
          <w:sz w:val="23"/>
          <w:szCs w:val="23"/>
        </w:rPr>
      </w:pPr>
      <w:r>
        <w:rPr>
          <w:rFonts w:cs="Times"/>
        </w:rPr>
        <w:t>Otherwise, the UE does not multiplex the HARQ-ACK information for the first PDSCH in a PUCCH or PUSCH transmission, unless a HARQ-ACK information retransmission is requested later than the HARQ-ACK timing assigned for the second PDSCH.</w:t>
      </w:r>
    </w:p>
    <w:p w14:paraId="69666547" w14:textId="77777777" w:rsidR="008F16DE" w:rsidRDefault="008F16DE" w:rsidP="00C0553A">
      <w:pPr>
        <w:numPr>
          <w:ilvl w:val="0"/>
          <w:numId w:val="36"/>
        </w:numPr>
        <w:overflowPunct/>
        <w:autoSpaceDE/>
        <w:autoSpaceDN/>
        <w:adjustRightInd/>
        <w:spacing w:after="0"/>
        <w:textAlignment w:val="auto"/>
        <w:rPr>
          <w:rFonts w:cs="Times"/>
          <w:sz w:val="23"/>
          <w:szCs w:val="23"/>
        </w:rPr>
      </w:pPr>
      <w:r>
        <w:rPr>
          <w:rFonts w:cs="Times"/>
        </w:rPr>
        <w:t>FFS: Which codebook type(s) can be used for the HARQ-ACK information retransmission</w:t>
      </w:r>
    </w:p>
    <w:p w14:paraId="25EF5A7B" w14:textId="77777777" w:rsidR="008F16DE" w:rsidRDefault="008F16DE" w:rsidP="008F16DE">
      <w:pPr>
        <w:rPr>
          <w:szCs w:val="24"/>
          <w:u w:val="single"/>
          <w:lang w:eastAsia="x-none"/>
        </w:rPr>
      </w:pPr>
      <w:r>
        <w:rPr>
          <w:u w:val="single"/>
          <w:lang w:eastAsia="x-none"/>
        </w:rPr>
        <w:t>Conclusion:</w:t>
      </w:r>
    </w:p>
    <w:p w14:paraId="6A6EE11F" w14:textId="77777777" w:rsidR="008F16DE" w:rsidRDefault="008F16DE" w:rsidP="008F16DE">
      <w:pPr>
        <w:rPr>
          <w:rFonts w:cs="Times"/>
        </w:rPr>
      </w:pPr>
      <w:r>
        <w:rPr>
          <w:rFonts w:cs="Times"/>
        </w:rPr>
        <w:t>If the UE is provided with </w:t>
      </w:r>
      <w:proofErr w:type="spellStart"/>
      <w:r>
        <w:rPr>
          <w:rFonts w:cs="Times"/>
          <w:i/>
          <w:iCs/>
        </w:rPr>
        <w:t>pdsch</w:t>
      </w:r>
      <w:proofErr w:type="spellEnd"/>
      <w:r>
        <w:rPr>
          <w:rFonts w:cs="Times"/>
          <w:i/>
          <w:iCs/>
        </w:rPr>
        <w:t>-HARQ-ACK-Codebook = enhancedDynamic-r16 </w:t>
      </w:r>
      <w:r>
        <w:rPr>
          <w:rFonts w:cs="Times"/>
        </w:rPr>
        <w:t>or with </w:t>
      </w:r>
      <w:r>
        <w:rPr>
          <w:rFonts w:cs="Times"/>
          <w:i/>
          <w:iCs/>
        </w:rPr>
        <w:t>pdsch-HARQ-ACK-OneShotFeedback-r16</w:t>
      </w:r>
      <w:r>
        <w:rPr>
          <w:rFonts w:cs="Times"/>
        </w:rPr>
        <w:t>:</w:t>
      </w:r>
    </w:p>
    <w:p w14:paraId="3ABF4432" w14:textId="77777777" w:rsidR="008F16DE" w:rsidRDefault="008F16DE" w:rsidP="00C0553A">
      <w:pPr>
        <w:numPr>
          <w:ilvl w:val="0"/>
          <w:numId w:val="37"/>
        </w:numPr>
        <w:overflowPunct/>
        <w:autoSpaceDE/>
        <w:autoSpaceDN/>
        <w:adjustRightInd/>
        <w:spacing w:after="0"/>
        <w:textAlignment w:val="auto"/>
        <w:rPr>
          <w:rFonts w:cs="Times"/>
        </w:rPr>
      </w:pPr>
      <w:r>
        <w:rPr>
          <w:rFonts w:cs="Times"/>
        </w:rPr>
        <w:t>In a given scheduled cell, the UE is not expected to receive a first PDSCH and a second PDSCH, starting later than the first PDSCH, with its corresponding initial HARQ-ACK transmission occasion assigned to be transmitted on a resource ending before the start of a different resource for the initial HARQ-ACK transmission occasion assigned to be transmitted for the first PDSCH.</w:t>
      </w:r>
    </w:p>
    <w:p w14:paraId="56A7F526" w14:textId="77777777" w:rsidR="008F16DE" w:rsidRDefault="008F16DE" w:rsidP="00C0553A">
      <w:pPr>
        <w:numPr>
          <w:ilvl w:val="0"/>
          <w:numId w:val="37"/>
        </w:numPr>
        <w:overflowPunct/>
        <w:autoSpaceDE/>
        <w:autoSpaceDN/>
        <w:adjustRightInd/>
        <w:spacing w:after="0"/>
        <w:textAlignment w:val="auto"/>
        <w:rPr>
          <w:rFonts w:cs="Times"/>
        </w:rPr>
      </w:pPr>
      <w:r>
        <w:rPr>
          <w:rFonts w:cs="Times"/>
        </w:rPr>
        <w:t>This clarifies that examples C4-Case1 and C4-Case2, as discussed in </w:t>
      </w:r>
      <w:hyperlink r:id="rId44" w:history="1">
        <w:r>
          <w:rPr>
            <w:rStyle w:val="Hyperlink"/>
            <w:rFonts w:cs="Times"/>
          </w:rPr>
          <w:t>R1-2007390</w:t>
        </w:r>
      </w:hyperlink>
      <w:r>
        <w:rPr>
          <w:rFonts w:cs="Times"/>
        </w:rPr>
        <w:t>, are allowed</w:t>
      </w:r>
    </w:p>
    <w:bookmarkEnd w:id="9"/>
    <w:p w14:paraId="01A4C36E" w14:textId="77777777" w:rsidR="008F16DE" w:rsidRDefault="008F16DE" w:rsidP="008F16DE">
      <w:pPr>
        <w:rPr>
          <w:lang w:eastAsia="x-none"/>
        </w:rPr>
      </w:pPr>
      <w:r>
        <w:rPr>
          <w:highlight w:val="cyan"/>
          <w:lang w:eastAsia="x-none"/>
        </w:rPr>
        <w:t xml:space="preserve">[102-e-NR-unlic-NRU-CG] Email discussion/approval on the following from </w:t>
      </w:r>
      <w:hyperlink r:id="rId45" w:history="1">
        <w:r>
          <w:rPr>
            <w:rStyle w:val="Hyperlink"/>
            <w:highlight w:val="cyan"/>
            <w:lang w:eastAsia="x-none"/>
          </w:rPr>
          <w:t>R1-2005337</w:t>
        </w:r>
      </w:hyperlink>
      <w:r>
        <w:rPr>
          <w:highlight w:val="cyan"/>
          <w:lang w:eastAsia="x-none"/>
        </w:rPr>
        <w:t xml:space="preserve"> until 8/20; if necessary, endorse any remaining TPs by 8/26 – Rakesh (Vivo)</w:t>
      </w:r>
    </w:p>
    <w:p w14:paraId="28E9F2F5"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RV ID (Issue 1)</w:t>
      </w:r>
    </w:p>
    <w:p w14:paraId="321A69FD"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CG-PUSCH repetition (Issue 3)</w:t>
      </w:r>
    </w:p>
    <w:p w14:paraId="3A60CABE"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TPs for DFI related issues (Issue 4)</w:t>
      </w:r>
    </w:p>
    <w:p w14:paraId="2E4EA338"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NDI field for validation activation/release (TP#1 of Issue 6)</w:t>
      </w:r>
    </w:p>
    <w:p w14:paraId="1D42DE36" w14:textId="77777777" w:rsidR="008F16DE" w:rsidRDefault="008F16DE" w:rsidP="008F16DE">
      <w:bookmarkStart w:id="10" w:name="_Hlk49443914"/>
      <w:r>
        <w:rPr>
          <w:highlight w:val="green"/>
        </w:rPr>
        <w:t>Agreement:</w:t>
      </w:r>
    </w:p>
    <w:p w14:paraId="29536F39" w14:textId="77777777" w:rsidR="008F16DE" w:rsidRDefault="008F16DE" w:rsidP="008F16DE">
      <w:r>
        <w:t xml:space="preserve">TP#1, TP#2 and TP#3 in Section 2 of </w:t>
      </w:r>
      <w:hyperlink r:id="rId46" w:history="1">
        <w:r>
          <w:rPr>
            <w:rStyle w:val="Hyperlink"/>
          </w:rPr>
          <w:t>R1-2007195</w:t>
        </w:r>
      </w:hyperlink>
      <w:r>
        <w:t xml:space="preserve"> are endorsed for TS 38.214.</w:t>
      </w:r>
    </w:p>
    <w:bookmarkEnd w:id="10"/>
    <w:p w14:paraId="7B4856C0" w14:textId="77777777" w:rsidR="008F16DE" w:rsidRDefault="008F16DE" w:rsidP="008F16DE">
      <w:pPr>
        <w:jc w:val="both"/>
        <w:rPr>
          <w:rFonts w:cs="Times"/>
          <w:lang w:eastAsia="ko-KR"/>
        </w:rPr>
      </w:pPr>
      <w:r>
        <w:rPr>
          <w:rFonts w:cs="Times"/>
          <w:highlight w:val="cyan"/>
          <w:lang w:eastAsia="ko-KR"/>
        </w:rPr>
        <w:t>[102-e-NR-unlic-NRU-WB] Email discussion/approval on the following until 8/19; if necessary, endorse remaining TPs by 8/25 – Seonwook (LGE)</w:t>
      </w:r>
    </w:p>
    <w:p w14:paraId="21350BBF" w14:textId="77777777" w:rsidR="008F16DE" w:rsidRDefault="008F16DE" w:rsidP="00C0553A">
      <w:pPr>
        <w:numPr>
          <w:ilvl w:val="0"/>
          <w:numId w:val="38"/>
        </w:numPr>
        <w:overflowPunct/>
        <w:autoSpaceDE/>
        <w:autoSpaceDN/>
        <w:adjustRightInd/>
        <w:spacing w:after="0"/>
        <w:textAlignment w:val="auto"/>
        <w:rPr>
          <w:lang w:eastAsia="x-none"/>
        </w:rPr>
      </w:pPr>
      <w:r>
        <w:rPr>
          <w:lang w:eastAsia="x-none"/>
        </w:rPr>
        <w:t>Editorial changes and discussion on whether/how to reflect previous RAN1 conclusion for CORESET misconfiguration</w:t>
      </w:r>
    </w:p>
    <w:p w14:paraId="0B106BF1" w14:textId="77777777" w:rsidR="008F16DE" w:rsidRDefault="008F16DE" w:rsidP="00C0553A">
      <w:pPr>
        <w:numPr>
          <w:ilvl w:val="1"/>
          <w:numId w:val="38"/>
        </w:numPr>
        <w:overflowPunct/>
        <w:autoSpaceDE/>
        <w:autoSpaceDN/>
        <w:adjustRightInd/>
        <w:spacing w:after="0"/>
        <w:textAlignment w:val="auto"/>
        <w:rPr>
          <w:lang w:eastAsia="x-none"/>
        </w:rPr>
      </w:pPr>
      <w:r>
        <w:rPr>
          <w:lang w:eastAsia="x-none"/>
        </w:rPr>
        <w:t>RRC parameter name alignment (freqMonitorLocations-r16, intraCellGuardBandsDL-r16, intraCellGuardBandsUL-r16) (Issue 8 in FL summary)</w:t>
      </w:r>
    </w:p>
    <w:p w14:paraId="1009AFF4" w14:textId="77777777" w:rsidR="008F16DE" w:rsidRDefault="008F16DE" w:rsidP="00C0553A">
      <w:pPr>
        <w:numPr>
          <w:ilvl w:val="1"/>
          <w:numId w:val="38"/>
        </w:numPr>
        <w:overflowPunct/>
        <w:autoSpaceDE/>
        <w:autoSpaceDN/>
        <w:adjustRightInd/>
        <w:spacing w:after="0"/>
        <w:textAlignment w:val="auto"/>
        <w:rPr>
          <w:lang w:eastAsia="x-none"/>
        </w:rPr>
      </w:pPr>
      <w:r>
        <w:rPr>
          <w:lang w:eastAsia="x-none"/>
        </w:rPr>
        <w:t>Whether/how to clarify indices of RB set and GB in TS 38.214 Section 7 (Issue 8 in FL summary)</w:t>
      </w:r>
    </w:p>
    <w:p w14:paraId="5EAFEE58" w14:textId="77777777" w:rsidR="008F16DE" w:rsidRDefault="008F16DE" w:rsidP="00C0553A">
      <w:pPr>
        <w:numPr>
          <w:ilvl w:val="1"/>
          <w:numId w:val="38"/>
        </w:numPr>
        <w:overflowPunct/>
        <w:autoSpaceDE/>
        <w:autoSpaceDN/>
        <w:adjustRightInd/>
        <w:spacing w:after="0"/>
        <w:textAlignment w:val="auto"/>
        <w:rPr>
          <w:lang w:eastAsia="x-none"/>
        </w:rPr>
      </w:pPr>
      <w:r>
        <w:rPr>
          <w:lang w:eastAsia="x-none"/>
        </w:rPr>
        <w:t xml:space="preserve">Whether/how to reflect previous RAN1 conclusion for CORESET </w:t>
      </w:r>
      <w:proofErr w:type="gramStart"/>
      <w:r>
        <w:rPr>
          <w:lang w:eastAsia="x-none"/>
        </w:rPr>
        <w:t>mis-configuration</w:t>
      </w:r>
      <w:proofErr w:type="gramEnd"/>
      <w:r>
        <w:rPr>
          <w:lang w:eastAsia="x-none"/>
        </w:rPr>
        <w:t xml:space="preserve"> (Issue 7 in FL summary)</w:t>
      </w:r>
    </w:p>
    <w:p w14:paraId="1E5BD389" w14:textId="77777777" w:rsidR="008F16DE" w:rsidRDefault="008F16DE" w:rsidP="008F16DE">
      <w:pPr>
        <w:rPr>
          <w:lang w:eastAsia="x-none"/>
        </w:rPr>
      </w:pPr>
      <w:r>
        <w:rPr>
          <w:highlight w:val="green"/>
          <w:lang w:eastAsia="x-none"/>
        </w:rPr>
        <w:t>Agreement:</w:t>
      </w:r>
    </w:p>
    <w:p w14:paraId="43CEFE0B" w14:textId="77777777" w:rsidR="008F16DE" w:rsidRDefault="008F16DE" w:rsidP="008F16DE">
      <w:pPr>
        <w:rPr>
          <w:lang w:eastAsia="x-none"/>
        </w:rPr>
      </w:pPr>
      <w:r>
        <w:rPr>
          <w:lang w:eastAsia="x-none"/>
        </w:rPr>
        <w:t xml:space="preserve">TP#1 in Section 4 of </w:t>
      </w:r>
      <w:hyperlink r:id="rId47" w:history="1">
        <w:r>
          <w:rPr>
            <w:rStyle w:val="Hyperlink"/>
            <w:lang w:eastAsia="x-none"/>
          </w:rPr>
          <w:t>R1-2007058</w:t>
        </w:r>
      </w:hyperlink>
      <w:r>
        <w:rPr>
          <w:lang w:eastAsia="x-none"/>
        </w:rPr>
        <w:t xml:space="preserve"> for Clause 10.1 of TS 38.213 is endorsed.</w:t>
      </w:r>
    </w:p>
    <w:p w14:paraId="285928C7" w14:textId="77777777" w:rsidR="008F16DE" w:rsidRDefault="008F16DE" w:rsidP="008F16DE">
      <w:pPr>
        <w:rPr>
          <w:lang w:eastAsia="x-none"/>
        </w:rPr>
      </w:pPr>
      <w:r>
        <w:rPr>
          <w:highlight w:val="green"/>
          <w:lang w:eastAsia="x-none"/>
        </w:rPr>
        <w:t>Agreement:</w:t>
      </w:r>
    </w:p>
    <w:p w14:paraId="7F7E1A0E" w14:textId="77777777" w:rsidR="008F16DE" w:rsidRDefault="008F16DE" w:rsidP="008F16DE">
      <w:pPr>
        <w:rPr>
          <w:lang w:eastAsia="x-none"/>
        </w:rPr>
      </w:pPr>
      <w:r>
        <w:rPr>
          <w:lang w:eastAsia="x-none"/>
        </w:rPr>
        <w:t xml:space="preserve">TP#2 in Section 4 of </w:t>
      </w:r>
      <w:hyperlink r:id="rId48" w:history="1">
        <w:r>
          <w:rPr>
            <w:rStyle w:val="Hyperlink"/>
            <w:lang w:eastAsia="x-none"/>
          </w:rPr>
          <w:t>R1-2007058</w:t>
        </w:r>
      </w:hyperlink>
      <w:r>
        <w:rPr>
          <w:lang w:eastAsia="x-none"/>
        </w:rPr>
        <w:t xml:space="preserve"> for Clause 7 of TS 38.214 is endorsed.</w:t>
      </w: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lastRenderedPageBreak/>
        <w:t>-</w:t>
      </w:r>
      <w:r>
        <w:rPr>
          <w:lang w:eastAsia="ja-JP"/>
        </w:rPr>
        <w:tab/>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Pr>
          <w:lang w:eastAsia="ja-JP"/>
        </w:rPr>
        <w:t>subbands</w:t>
      </w:r>
      <w:proofErr w:type="spellEnd"/>
      <w:r>
        <w:rPr>
          <w:lang w:eastAsia="ja-JP"/>
        </w:rPr>
        <w:t xml:space="preserve">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Pr>
          <w:lang w:eastAsia="ja-JP"/>
        </w:rPr>
        <w:t>operation.RAN</w:t>
      </w:r>
      <w:proofErr w:type="gramEnd"/>
      <w:r>
        <w:rPr>
          <w:lang w:eastAsia="ja-JP"/>
        </w:rPr>
        <w:t>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11" w:name="_Hlk532422148"/>
      <w:r>
        <w:rPr>
          <w:lang w:eastAsia="ja-JP"/>
        </w:rPr>
        <w:t>the TR 38.889, Section 7.2.1.2</w:t>
      </w:r>
      <w:bookmarkEnd w:id="11"/>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lastRenderedPageBreak/>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12"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12"/>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364E8F59" w:rsidR="007B5818" w:rsidRPr="00AD7717" w:rsidRDefault="00216776" w:rsidP="00AD7717">
      <w:pPr>
        <w:rPr>
          <w:lang w:eastAsia="ja-JP"/>
        </w:rPr>
      </w:pPr>
      <w:r>
        <w:rPr>
          <w:lang w:eastAsia="ja-JP"/>
        </w:rPr>
        <w:t>No remaining open issues in RAN1</w:t>
      </w:r>
      <w:r w:rsidR="000A52C8">
        <w:rPr>
          <w:lang w:eastAsia="ja-JP"/>
        </w:rPr>
        <w:t>. RAN1 completion rate is 100%.</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270AED9C" w14:textId="7FDF0C42" w:rsidR="002F6C03" w:rsidRDefault="002F6C03" w:rsidP="00D32953">
      <w:pPr>
        <w:rPr>
          <w:lang w:eastAsia="ja-JP"/>
        </w:rPr>
      </w:pPr>
    </w:p>
    <w:p w14:paraId="425C6D40" w14:textId="4D6C7BAA" w:rsidR="00087080" w:rsidRDefault="00EB14AD" w:rsidP="00D32B76">
      <w:pPr>
        <w:rPr>
          <w:lang w:eastAsia="ja-JP"/>
        </w:rPr>
      </w:pPr>
      <w:r w:rsidRPr="00087080">
        <w:rPr>
          <w:b/>
          <w:bCs/>
          <w:sz w:val="22"/>
          <w:szCs w:val="22"/>
          <w:u w:val="single"/>
          <w:lang w:eastAsia="ja-JP"/>
        </w:rPr>
        <w:t>RAN2#1</w:t>
      </w:r>
      <w:r w:rsidR="00D32B76">
        <w:rPr>
          <w:b/>
          <w:bCs/>
          <w:sz w:val="22"/>
          <w:szCs w:val="22"/>
          <w:u w:val="single"/>
          <w:lang w:eastAsia="ja-JP"/>
        </w:rPr>
        <w:t>11</w:t>
      </w:r>
      <w:r w:rsidRPr="00087080">
        <w:rPr>
          <w:b/>
          <w:bCs/>
          <w:sz w:val="22"/>
          <w:szCs w:val="22"/>
          <w:u w:val="single"/>
          <w:lang w:eastAsia="ja-JP"/>
        </w:rPr>
        <w:t>-e agreements:</w:t>
      </w:r>
      <w:r w:rsidR="00D32B76" w:rsidRPr="00087080">
        <w:rPr>
          <w:lang w:eastAsia="ja-JP"/>
        </w:rPr>
        <w:t xml:space="preserve"> </w:t>
      </w:r>
    </w:p>
    <w:p w14:paraId="040EAD67" w14:textId="7CE5B335" w:rsidR="00D32B76" w:rsidRPr="00CC4432" w:rsidRDefault="00D32B76" w:rsidP="00D32B76">
      <w:pPr>
        <w:rPr>
          <w:lang w:eastAsia="ja-JP"/>
        </w:rPr>
      </w:pPr>
      <w:r w:rsidRPr="00CC4432">
        <w:rPr>
          <w:lang w:eastAsia="ja-JP"/>
        </w:rPr>
        <w:t xml:space="preserve">The following </w:t>
      </w:r>
      <w:r w:rsidR="00CC4432">
        <w:rPr>
          <w:lang w:eastAsia="ja-JP"/>
        </w:rPr>
        <w:t xml:space="preserve">38.300 </w:t>
      </w:r>
      <w:r w:rsidRPr="00CC4432">
        <w:rPr>
          <w:lang w:eastAsia="ja-JP"/>
        </w:rPr>
        <w:t xml:space="preserve">stage-2 CR was agreed to clarify the CAPC selection for msg3 and </w:t>
      </w:r>
      <w:proofErr w:type="spellStart"/>
      <w:r w:rsidRPr="00CC4432">
        <w:rPr>
          <w:lang w:eastAsia="ja-JP"/>
        </w:rPr>
        <w:t>msgA</w:t>
      </w:r>
      <w:proofErr w:type="spellEnd"/>
      <w:r w:rsidRPr="00CC4432">
        <w:rPr>
          <w:lang w:eastAsia="ja-JP"/>
        </w:rPr>
        <w:t xml:space="preserve"> PUSCH transmission and improve general readability of the procedure:</w:t>
      </w:r>
    </w:p>
    <w:p w14:paraId="7BBB5A54" w14:textId="3C93B9C5" w:rsidR="00D32B76" w:rsidRPr="00CC4432" w:rsidRDefault="00D32B76" w:rsidP="00CC4432">
      <w:pPr>
        <w:pStyle w:val="CRCoverPage"/>
        <w:spacing w:before="20" w:after="20"/>
        <w:rPr>
          <w:rFonts w:ascii="Times New Roman" w:hAnsi="Times New Roman"/>
        </w:rPr>
      </w:pPr>
      <w:r w:rsidRPr="00CC4432">
        <w:rPr>
          <w:rFonts w:ascii="Times New Roman" w:hAnsi="Times New Roman"/>
        </w:rPr>
        <w:t>R2-2008452</w:t>
      </w:r>
      <w:r w:rsidRPr="00CC4432">
        <w:rPr>
          <w:rFonts w:ascii="Times New Roman" w:hAnsi="Times New Roman"/>
        </w:rPr>
        <w:tab/>
        <w:t xml:space="preserve">Correction of CAPC for NR-U </w:t>
      </w:r>
    </w:p>
    <w:p w14:paraId="4F6F42AD" w14:textId="5F09041F" w:rsidR="00D32B76" w:rsidRPr="00CC4432" w:rsidRDefault="00D32B76" w:rsidP="00D32B76">
      <w:pPr>
        <w:rPr>
          <w:lang w:eastAsia="ja-JP"/>
        </w:rPr>
      </w:pPr>
    </w:p>
    <w:p w14:paraId="77EFF4D2" w14:textId="1BC71273" w:rsidR="00D32B76" w:rsidRPr="00CC4432" w:rsidRDefault="00D32B76" w:rsidP="00D32B76">
      <w:pPr>
        <w:rPr>
          <w:lang w:eastAsia="ja-JP"/>
        </w:rPr>
      </w:pPr>
      <w:r w:rsidRPr="00CC4432">
        <w:rPr>
          <w:lang w:eastAsia="ja-JP"/>
        </w:rPr>
        <w:t>The following 38.321 MAC CR was agreed with the changes below:</w:t>
      </w:r>
    </w:p>
    <w:p w14:paraId="2166BE51" w14:textId="43E7592E" w:rsidR="00D32B76" w:rsidRPr="00CC4432" w:rsidRDefault="00D32B76" w:rsidP="00D32B76">
      <w:pPr>
        <w:pStyle w:val="Doc-title"/>
        <w:rPr>
          <w:rFonts w:ascii="Times New Roman" w:hAnsi="Times New Roman"/>
          <w:szCs w:val="20"/>
        </w:rPr>
      </w:pPr>
      <w:r w:rsidRPr="00CC4432">
        <w:rPr>
          <w:rFonts w:ascii="Times New Roman" w:hAnsi="Times New Roman"/>
          <w:szCs w:val="20"/>
        </w:rPr>
        <w:t xml:space="preserve">R2-2008650   Corrections for NR operating with shared spectrum channel access, </w:t>
      </w:r>
      <w:r w:rsidRPr="00CC4432">
        <w:rPr>
          <w:rFonts w:ascii="Times New Roman" w:hAnsi="Times New Roman"/>
          <w:noProof/>
          <w:szCs w:val="20"/>
        </w:rPr>
        <w:t xml:space="preserve">Nokia, Nokia Shanghai Bell, ASUSTek, Ericsson, </w:t>
      </w:r>
      <w:r w:rsidRPr="00CC4432">
        <w:rPr>
          <w:rFonts w:ascii="Times New Roman" w:hAnsi="Times New Roman"/>
          <w:noProof/>
          <w:szCs w:val="20"/>
          <w:lang w:eastAsia="zh-CN"/>
        </w:rPr>
        <w:t>LG, </w:t>
      </w:r>
      <w:r w:rsidRPr="00CC4432">
        <w:rPr>
          <w:rFonts w:ascii="Times New Roman" w:hAnsi="Times New Roman"/>
          <w:noProof/>
          <w:szCs w:val="20"/>
        </w:rPr>
        <w:t>Huawei, ZTE</w:t>
      </w:r>
    </w:p>
    <w:p w14:paraId="54D5B954"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Remove the NOTE for 4-step RA: “NOTE 2:</w:t>
      </w:r>
      <w:r w:rsidRPr="00CC4432">
        <w:rPr>
          <w:rFonts w:ascii="Times New Roman" w:hAnsi="Times New Roman"/>
          <w:noProof/>
        </w:rPr>
        <w:tab/>
        <w:t>For a UE operating in a semi-static channel access mode as described in TS 37.213 [18], Random Access Resources overlapping with the idle time of a fixed frame period are not considered for selection.” in 5.1.2.</w:t>
      </w:r>
    </w:p>
    <w:p w14:paraId="2633B23F"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In 5.4.2.1, remove condition to change HARQ process state from ‘not pending’ to ‘not pending’.</w:t>
      </w:r>
    </w:p>
    <w:p w14:paraId="2849CF7D" w14:textId="77777777" w:rsidR="00D32B76" w:rsidRPr="00CC4432" w:rsidRDefault="00D32B76" w:rsidP="00C0553A">
      <w:pPr>
        <w:pStyle w:val="CRCoverPage"/>
        <w:numPr>
          <w:ilvl w:val="0"/>
          <w:numId w:val="39"/>
        </w:numPr>
        <w:tabs>
          <w:tab w:val="left" w:pos="384"/>
        </w:tabs>
        <w:spacing w:before="20" w:after="80"/>
        <w:rPr>
          <w:rFonts w:ascii="Times New Roman" w:hAnsi="Times New Roman"/>
          <w:noProof/>
        </w:rPr>
      </w:pPr>
      <w:r w:rsidRPr="00CC4432">
        <w:rPr>
          <w:rFonts w:ascii="Times New Roman" w:hAnsi="Times New Roman"/>
          <w:noProof/>
        </w:rPr>
        <w:t xml:space="preserve"> Add “if configured” to the missed occasions for “start or restart the </w:t>
      </w:r>
      <w:r w:rsidRPr="00CC4432">
        <w:rPr>
          <w:rFonts w:ascii="Times New Roman" w:hAnsi="Times New Roman"/>
          <w:i/>
          <w:iCs/>
          <w:noProof/>
        </w:rPr>
        <w:t>configuredGrantTimer</w:t>
      </w:r>
      <w:r w:rsidRPr="00CC4432">
        <w:rPr>
          <w:rFonts w:ascii="Times New Roman" w:hAnsi="Times New Roman"/>
          <w:noProof/>
        </w:rPr>
        <w:t>” in 5.4.2.1.</w:t>
      </w:r>
    </w:p>
    <w:p w14:paraId="32A9B585"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Modify “initial transmission” to “first transmission within a bundle” and remove “after the initial uplink grant within a bundle is” in 5.4.2.1.</w:t>
      </w:r>
    </w:p>
    <w:p w14:paraId="33A57141"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 xml:space="preserve">Add a clarification that “When </w:t>
      </w:r>
      <w:r w:rsidRPr="00CC4432">
        <w:rPr>
          <w:rFonts w:ascii="Times New Roman" w:hAnsi="Times New Roman"/>
          <w:i/>
          <w:iCs/>
          <w:noProof/>
        </w:rPr>
        <w:t>configuredGrantTimer</w:t>
      </w:r>
      <w:r w:rsidRPr="00CC4432">
        <w:rPr>
          <w:rFonts w:ascii="Times New Roman" w:hAnsi="Times New Roman"/>
          <w:noProof/>
        </w:rPr>
        <w:t xml:space="preserve"> or </w:t>
      </w:r>
      <w:r w:rsidRPr="00CC4432">
        <w:rPr>
          <w:rFonts w:ascii="Times New Roman" w:hAnsi="Times New Roman"/>
          <w:i/>
          <w:iCs/>
          <w:noProof/>
        </w:rPr>
        <w:t>cg-RetransmissionTimer</w:t>
      </w:r>
      <w:r w:rsidRPr="00CC4432">
        <w:rPr>
          <w:rFonts w:ascii="Times New Roman" w:hAnsi="Times New Roman"/>
          <w:noProof/>
        </w:rPr>
        <w:t xml:space="preserve"> is started or restarted by a </w:t>
      </w:r>
      <w:r w:rsidRPr="00CC4432">
        <w:rPr>
          <w:rFonts w:ascii="Times New Roman" w:hAnsi="Times New Roman"/>
          <w:noProof/>
          <w:lang w:eastAsia="zh-CN"/>
        </w:rPr>
        <w:t>PUSCH transmission</w:t>
      </w:r>
      <w:r w:rsidRPr="00CC4432">
        <w:rPr>
          <w:rFonts w:ascii="Times New Roman" w:hAnsi="Times New Roman"/>
          <w:noProof/>
        </w:rPr>
        <w:t>, it shall be started at the beginning of the first symbol of the PUSCH transmission.” in 5.4.2.1.</w:t>
      </w:r>
    </w:p>
    <w:p w14:paraId="6CF69E75"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In 5.4.2.2, “</w:t>
      </w:r>
      <w:r w:rsidRPr="00CC4432">
        <w:rPr>
          <w:rFonts w:ascii="Times New Roman" w:hAnsi="Times New Roman"/>
          <w:noProof/>
          <w:lang w:eastAsia="ja-JP"/>
        </w:rPr>
        <w:t>and LBT failure indication is received from lower layer,</w:t>
      </w:r>
      <w:r w:rsidRPr="00CC4432">
        <w:rPr>
          <w:rFonts w:ascii="Times New Roman" w:hAnsi="Times New Roman"/>
          <w:noProof/>
        </w:rPr>
        <w:t>” is added to the statement about pending process.</w:t>
      </w:r>
    </w:p>
    <w:p w14:paraId="4C29D228"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In 5.7, add if a HARQ process receives downlink feedback information indicating ACK, stop the drx-RetransmissionTimerUL for the corresponding HARQ process.</w:t>
      </w:r>
    </w:p>
    <w:p w14:paraId="7B7038D8"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lastRenderedPageBreak/>
        <w:t>Add “If cg-nrofPUSCH-InSlot or cg-nrofSlots is configured for a configured grant Type 1 or Type 2, the MAC entity shall consider the uplink grants occur in those additional PUSCH allocations as specified in clause 6.1.2.3 of TS 38.214 [7].” to 5.8.2.</w:t>
      </w:r>
    </w:p>
    <w:p w14:paraId="1B41C163"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eastAsia="Malgun Gothic" w:hAnsi="Times New Roman"/>
        </w:rPr>
        <w:t xml:space="preserve">In section 5.12, </w:t>
      </w:r>
      <w:r w:rsidRPr="00CC4432">
        <w:rPr>
          <w:rFonts w:ascii="Times New Roman" w:eastAsia="Malgun Gothic" w:hAnsi="Times New Roman"/>
          <w:i/>
          <w:iCs/>
        </w:rPr>
        <w:t>LBT_COUNTER</w:t>
      </w:r>
      <w:r w:rsidRPr="00CC4432">
        <w:rPr>
          <w:rFonts w:ascii="Times New Roman" w:eastAsia="Malgun Gothic" w:hAnsi="Times New Roman"/>
        </w:rPr>
        <w:t xml:space="preserve"> is changed to all </w:t>
      </w:r>
      <w:r w:rsidRPr="00CC4432">
        <w:rPr>
          <w:rFonts w:ascii="Times New Roman" w:eastAsia="Malgun Gothic" w:hAnsi="Times New Roman"/>
          <w:i/>
          <w:iCs/>
        </w:rPr>
        <w:t>LBT_COUNTER</w:t>
      </w:r>
      <w:r w:rsidRPr="00CC4432">
        <w:rPr>
          <w:rFonts w:ascii="Times New Roman" w:eastAsia="Malgun Gothic" w:hAnsi="Times New Roman"/>
        </w:rPr>
        <w:t>s.</w:t>
      </w:r>
    </w:p>
    <w:p w14:paraId="44A4C3D0"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lang w:eastAsia="ko-KR"/>
        </w:rPr>
        <w:t>RRC parameter is used to check whether the UE is configured to trigger consistent LBT failure recovery procedure or not.</w:t>
      </w:r>
    </w:p>
    <w:p w14:paraId="7FF8DC06"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 xml:space="preserve">“all the triggered consistent LBT failure(s)” is used in 5.21.2 and 5.4.4. </w:t>
      </w:r>
    </w:p>
    <w:p w14:paraId="091DCDBD"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eastAsia="Malgun Gothic" w:hAnsi="Times New Roman"/>
        </w:rPr>
        <w:t xml:space="preserve">In section 6.1.3.30, </w:t>
      </w:r>
      <w:proofErr w:type="spellStart"/>
      <w:r w:rsidRPr="00CC4432">
        <w:rPr>
          <w:rFonts w:ascii="Times New Roman" w:eastAsia="Malgun Gothic" w:hAnsi="Times New Roman"/>
        </w:rPr>
        <w:t>SCell</w:t>
      </w:r>
      <w:proofErr w:type="spellEnd"/>
      <w:r w:rsidRPr="00CC4432">
        <w:rPr>
          <w:rFonts w:ascii="Times New Roman" w:eastAsia="Malgun Gothic" w:hAnsi="Times New Roman"/>
        </w:rPr>
        <w:t xml:space="preserve"> is changed to Serving Cell for the single Octet format case.</w:t>
      </w:r>
    </w:p>
    <w:p w14:paraId="2EA8EBB1" w14:textId="77777777" w:rsidR="00D32B76" w:rsidRPr="00CC4432" w:rsidRDefault="00D32B76" w:rsidP="00D32B76">
      <w:pPr>
        <w:rPr>
          <w:lang w:eastAsia="ja-JP"/>
        </w:rPr>
      </w:pPr>
    </w:p>
    <w:p w14:paraId="3F1B8FA8" w14:textId="533CBC0F" w:rsidR="00D32B76" w:rsidRPr="00CC4432" w:rsidRDefault="00D32B76" w:rsidP="00D32B76">
      <w:pPr>
        <w:rPr>
          <w:lang w:eastAsia="ja-JP"/>
        </w:rPr>
      </w:pPr>
      <w:r w:rsidRPr="00CC4432">
        <w:rPr>
          <w:lang w:eastAsia="ja-JP"/>
        </w:rPr>
        <w:t>The following 38.331 CR was agreed with the changes below:</w:t>
      </w:r>
    </w:p>
    <w:p w14:paraId="448FC179" w14:textId="19D1BA3E" w:rsidR="00D32B76" w:rsidRPr="00CC4432" w:rsidRDefault="00D32B76" w:rsidP="00D32B76">
      <w:pPr>
        <w:rPr>
          <w:rFonts w:eastAsia="Malgun Gothic"/>
          <w:noProof/>
        </w:rPr>
      </w:pPr>
      <w:r w:rsidRPr="00CC4432">
        <w:rPr>
          <w:rFonts w:eastAsia="Malgun Gothic"/>
          <w:noProof/>
        </w:rPr>
        <w:t xml:space="preserve">R2-2008629, Miscellaneous corrections for NR-U, Qualcomm (Rapporteur), </w:t>
      </w:r>
      <w:bookmarkStart w:id="13" w:name="_Hlk49521124"/>
      <w:r w:rsidRPr="00CC4432">
        <w:rPr>
          <w:rFonts w:eastAsia="Malgun Gothic"/>
          <w:noProof/>
        </w:rPr>
        <w:t>Asustek, Ericsson, Huawei, Nokia, Samsung, Vivo, ZTE</w:t>
      </w:r>
      <w:bookmarkEnd w:id="13"/>
    </w:p>
    <w:p w14:paraId="1ADC278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lang w:val="en-US"/>
        </w:rPr>
      </w:pPr>
      <w:proofErr w:type="spellStart"/>
      <w:r w:rsidRPr="00CC4432">
        <w:rPr>
          <w:rFonts w:eastAsia="Malgun Gothic"/>
          <w:i/>
          <w:iCs/>
        </w:rPr>
        <w:t>searchSpaceSwitchingTimer</w:t>
      </w:r>
      <w:proofErr w:type="spellEnd"/>
      <w:r w:rsidRPr="00CC4432">
        <w:rPr>
          <w:rFonts w:eastAsia="Malgun Gothic"/>
        </w:rPr>
        <w:t xml:space="preserve"> is deleted from </w:t>
      </w:r>
      <w:r w:rsidRPr="00CC4432">
        <w:rPr>
          <w:rFonts w:eastAsia="Malgun Gothic"/>
          <w:i/>
          <w:iCs/>
          <w:lang w:val="en-US"/>
        </w:rPr>
        <w:t>PDCCH-Config.</w:t>
      </w:r>
    </w:p>
    <w:p w14:paraId="0AE588B7"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bCs/>
        </w:rPr>
        <w:t xml:space="preserve">Shortened the search space switching related names in </w:t>
      </w:r>
      <w:proofErr w:type="spellStart"/>
      <w:r w:rsidRPr="00CC4432">
        <w:rPr>
          <w:rFonts w:eastAsia="Malgun Gothic"/>
          <w:bCs/>
          <w:i/>
          <w:iCs/>
        </w:rPr>
        <w:t>SlotFormatIndicator</w:t>
      </w:r>
      <w:proofErr w:type="spellEnd"/>
      <w:r w:rsidRPr="00CC4432">
        <w:rPr>
          <w:rFonts w:eastAsia="Malgun Gothic"/>
          <w:bCs/>
        </w:rPr>
        <w:t xml:space="preserve"> and </w:t>
      </w:r>
      <w:r w:rsidRPr="00CC4432">
        <w:rPr>
          <w:rFonts w:eastAsia="Malgun Gothic"/>
          <w:bCs/>
          <w:i/>
          <w:iCs/>
        </w:rPr>
        <w:t>PDCCH-Config</w:t>
      </w:r>
      <w:r w:rsidRPr="00CC4432">
        <w:rPr>
          <w:rFonts w:eastAsia="Malgun Gothic"/>
          <w:bCs/>
        </w:rPr>
        <w:t xml:space="preserve"> and used “switch” consistently instead of “switching” (in the below list of changes, all “switching” in the names are now “switch”).</w:t>
      </w:r>
    </w:p>
    <w:p w14:paraId="22BA9512"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rPr>
        <w:t xml:space="preserve">In the field description of </w:t>
      </w:r>
      <w:proofErr w:type="spellStart"/>
      <w:r w:rsidRPr="00CC4432">
        <w:rPr>
          <w:rFonts w:eastAsia="Malgun Gothic"/>
          <w:i/>
          <w:iCs/>
        </w:rPr>
        <w:t>searchSpaceSwitchingTimer</w:t>
      </w:r>
      <w:proofErr w:type="spellEnd"/>
      <w:r w:rsidRPr="00CC4432">
        <w:rPr>
          <w:rFonts w:eastAsia="Malgun Gothic"/>
        </w:rPr>
        <w:t xml:space="preserve"> in </w:t>
      </w:r>
      <w:r w:rsidRPr="00CC4432">
        <w:rPr>
          <w:rFonts w:eastAsia="Malgun Gothic"/>
          <w:i/>
          <w:iCs/>
          <w:lang w:val="en-US"/>
        </w:rPr>
        <w:t>PDCCH-</w:t>
      </w:r>
      <w:proofErr w:type="spellStart"/>
      <w:r w:rsidRPr="00CC4432">
        <w:rPr>
          <w:rFonts w:eastAsia="Malgun Gothic"/>
          <w:i/>
          <w:iCs/>
          <w:lang w:val="en-US"/>
        </w:rPr>
        <w:t>ServingCellConfig</w:t>
      </w:r>
      <w:proofErr w:type="spellEnd"/>
      <w:r w:rsidRPr="00CC4432">
        <w:rPr>
          <w:rFonts w:eastAsia="Malgun Gothic"/>
          <w:lang w:val="en-US"/>
        </w:rPr>
        <w:t>, the following sentence is added:</w:t>
      </w:r>
    </w:p>
    <w:p w14:paraId="6AF59D0B"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rPr>
        <w:t xml:space="preserve">“The network configures the same value for all the serving cells in the same </w:t>
      </w:r>
      <w:proofErr w:type="spellStart"/>
      <w:r w:rsidRPr="00CC4432">
        <w:rPr>
          <w:rFonts w:eastAsia="Malgun Gothic"/>
          <w:i/>
          <w:iCs/>
        </w:rPr>
        <w:t>CellGroupForSwitching</w:t>
      </w:r>
      <w:proofErr w:type="spellEnd"/>
      <w:r w:rsidRPr="00CC4432">
        <w:rPr>
          <w:rFonts w:eastAsia="Malgun Gothic"/>
        </w:rPr>
        <w:t>.”</w:t>
      </w:r>
    </w:p>
    <w:p w14:paraId="6B96901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rPr>
      </w:pPr>
      <w:r w:rsidRPr="00CC4432">
        <w:rPr>
          <w:rFonts w:eastAsia="Malgun Gothic"/>
        </w:rPr>
        <w:t xml:space="preserve">Added following sentence in the field descriptions of </w:t>
      </w:r>
      <w:proofErr w:type="spellStart"/>
      <w:r w:rsidRPr="00CC4432">
        <w:rPr>
          <w:rFonts w:eastAsia="Malgun Gothic"/>
          <w:i/>
          <w:iCs/>
        </w:rPr>
        <w:t>searchSpaceSwitchingDelay</w:t>
      </w:r>
      <w:proofErr w:type="spellEnd"/>
      <w:r w:rsidRPr="00CC4432">
        <w:rPr>
          <w:rFonts w:eastAsia="Malgun Gothic"/>
          <w:i/>
          <w:iCs/>
        </w:rPr>
        <w:t xml:space="preserve"> </w:t>
      </w:r>
      <w:r w:rsidRPr="00CC4432">
        <w:rPr>
          <w:rFonts w:eastAsia="Malgun Gothic"/>
        </w:rPr>
        <w:t>and</w:t>
      </w:r>
      <w:r w:rsidRPr="00CC4432">
        <w:rPr>
          <w:rFonts w:eastAsia="Malgun Gothic"/>
          <w:i/>
          <w:iCs/>
        </w:rPr>
        <w:t xml:space="preserve"> </w:t>
      </w:r>
      <w:proofErr w:type="spellStart"/>
      <w:r w:rsidRPr="00CC4432">
        <w:rPr>
          <w:rFonts w:eastAsia="Malgun Gothic"/>
          <w:i/>
          <w:iCs/>
        </w:rPr>
        <w:t>cellGroupsForSwitchingList</w:t>
      </w:r>
      <w:proofErr w:type="spellEnd"/>
      <w:r w:rsidRPr="00CC4432">
        <w:rPr>
          <w:rFonts w:eastAsia="Malgun Gothic"/>
          <w:i/>
          <w:iCs/>
        </w:rPr>
        <w:t>:</w:t>
      </w:r>
    </w:p>
    <w:p w14:paraId="0A231EDF"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rPr>
        <w:t xml:space="preserve">“The network configures the same value for all the BWPs of serving cells in the same </w:t>
      </w:r>
      <w:proofErr w:type="spellStart"/>
      <w:r w:rsidRPr="00CC4432">
        <w:rPr>
          <w:rFonts w:eastAsia="Malgun Gothic"/>
          <w:i/>
          <w:iCs/>
        </w:rPr>
        <w:t>CellGroupForSwitching</w:t>
      </w:r>
      <w:proofErr w:type="spellEnd"/>
      <w:r w:rsidRPr="00CC4432">
        <w:rPr>
          <w:rFonts w:eastAsia="Malgun Gothic"/>
        </w:rPr>
        <w:t>.”</w:t>
      </w:r>
    </w:p>
    <w:p w14:paraId="00641A5F"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rPr>
      </w:pPr>
      <w:r w:rsidRPr="00CC4432">
        <w:rPr>
          <w:rFonts w:eastAsia="Malgun Gothic"/>
        </w:rPr>
        <w:t xml:space="preserve">Changed the existing IEs in </w:t>
      </w:r>
      <w:proofErr w:type="spellStart"/>
      <w:r w:rsidRPr="00CC4432">
        <w:rPr>
          <w:rFonts w:eastAsia="Malgun Gothic"/>
          <w:i/>
          <w:iCs/>
        </w:rPr>
        <w:t>ServingCellConfig</w:t>
      </w:r>
      <w:proofErr w:type="spellEnd"/>
      <w:r w:rsidRPr="00CC4432">
        <w:rPr>
          <w:rFonts w:eastAsia="Malgun Gothic"/>
          <w:i/>
          <w:iCs/>
        </w:rPr>
        <w:t xml:space="preserve"> </w:t>
      </w:r>
      <w:r w:rsidRPr="00CC4432">
        <w:rPr>
          <w:rFonts w:eastAsia="Malgun Gothic"/>
        </w:rPr>
        <w:t>for intra-cell guard bands to a list where:</w:t>
      </w:r>
    </w:p>
    <w:p w14:paraId="1B545B52"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rPr>
      </w:pPr>
      <w:r w:rsidRPr="00CC4432">
        <w:rPr>
          <w:rFonts w:eastAsia="Malgun Gothic"/>
          <w:i/>
          <w:iCs/>
        </w:rPr>
        <w:t>intraCellGuardBandsDL-List-r16</w:t>
      </w:r>
      <w:r w:rsidRPr="00CC4432">
        <w:rPr>
          <w:rFonts w:eastAsia="Malgun Gothic"/>
        </w:rPr>
        <w:t xml:space="preserve"> and </w:t>
      </w:r>
      <w:r w:rsidRPr="00CC4432">
        <w:rPr>
          <w:rFonts w:eastAsia="Malgun Gothic"/>
          <w:i/>
          <w:iCs/>
        </w:rPr>
        <w:t>intraCellGuardBandsUL-List-r16 are</w:t>
      </w:r>
      <w:r w:rsidRPr="00CC4432">
        <w:rPr>
          <w:rFonts w:eastAsia="Malgun Gothic"/>
        </w:rPr>
        <w:t xml:space="preserve"> defined as a SEQUENCE (SIZE (</w:t>
      </w:r>
      <w:proofErr w:type="gramStart"/>
      <w:r w:rsidRPr="00CC4432">
        <w:rPr>
          <w:rFonts w:eastAsia="Malgun Gothic"/>
        </w:rPr>
        <w:t>1..</w:t>
      </w:r>
      <w:proofErr w:type="gramEnd"/>
      <w:r w:rsidRPr="00CC4432">
        <w:rPr>
          <w:rFonts w:eastAsia="Malgun Gothic"/>
        </w:rPr>
        <w:t xml:space="preserve">maxSCSs)) OF </w:t>
      </w:r>
      <w:r w:rsidRPr="00CC4432">
        <w:rPr>
          <w:rFonts w:eastAsia="Malgun Gothic"/>
          <w:i/>
          <w:iCs/>
        </w:rPr>
        <w:t>IntraCellGuardBandsPerSCS-r16</w:t>
      </w:r>
      <w:r w:rsidRPr="00CC4432">
        <w:rPr>
          <w:rFonts w:eastAsia="Malgun Gothic"/>
        </w:rPr>
        <w:t>.</w:t>
      </w:r>
    </w:p>
    <w:p w14:paraId="0E402419"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rPr>
      </w:pPr>
      <w:r w:rsidRPr="00CC4432">
        <w:rPr>
          <w:rFonts w:eastAsia="Malgun Gothic"/>
        </w:rPr>
        <w:t xml:space="preserve">The field descriptions of </w:t>
      </w:r>
      <w:r w:rsidRPr="00CC4432">
        <w:rPr>
          <w:rFonts w:eastAsia="Malgun Gothic"/>
          <w:i/>
          <w:iCs/>
        </w:rPr>
        <w:t>GuardBand-r16</w:t>
      </w:r>
      <w:r w:rsidRPr="00CC4432">
        <w:rPr>
          <w:rFonts w:eastAsia="Malgun Gothic"/>
        </w:rPr>
        <w:t xml:space="preserve"> are put in a new table.</w:t>
      </w:r>
    </w:p>
    <w:p w14:paraId="4DB583A3"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For RAR window, added clarification that the network configures a value lower than or equal to 40 </w:t>
      </w:r>
      <w:proofErr w:type="spellStart"/>
      <w:r w:rsidRPr="00CC4432">
        <w:rPr>
          <w:rFonts w:eastAsia="Malgun Gothic"/>
          <w:bCs/>
        </w:rPr>
        <w:t>ms</w:t>
      </w:r>
      <w:proofErr w:type="spellEnd"/>
      <w:r w:rsidRPr="00CC4432">
        <w:rPr>
          <w:rFonts w:eastAsia="Malgun Gothic"/>
          <w:bCs/>
        </w:rPr>
        <w:t xml:space="preserve"> for operation with shared spectrum channel access</w:t>
      </w:r>
    </w:p>
    <w:p w14:paraId="4787D2A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Updated the field description for </w:t>
      </w:r>
      <w:proofErr w:type="spellStart"/>
      <w:r w:rsidRPr="00CC4432">
        <w:rPr>
          <w:rFonts w:eastAsia="Malgun Gothic"/>
          <w:bCs/>
          <w:i/>
          <w:iCs/>
        </w:rPr>
        <w:t>prach-RootSequenceIndex</w:t>
      </w:r>
      <w:proofErr w:type="spellEnd"/>
      <w:r w:rsidRPr="00CC4432">
        <w:rPr>
          <w:rFonts w:eastAsia="Malgun Gothic"/>
          <w:bCs/>
        </w:rPr>
        <w:t xml:space="preserve"> to include the new sequences for NR-U</w:t>
      </w:r>
    </w:p>
    <w:p w14:paraId="40A9A46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Corrected the field description of </w:t>
      </w:r>
      <w:proofErr w:type="spellStart"/>
      <w:r w:rsidRPr="00CC4432">
        <w:rPr>
          <w:rFonts w:eastAsia="Malgun Gothic"/>
          <w:bCs/>
          <w:i/>
        </w:rPr>
        <w:t>frequencyDomainResources</w:t>
      </w:r>
      <w:proofErr w:type="spellEnd"/>
      <w:r w:rsidRPr="00CC4432">
        <w:rPr>
          <w:rFonts w:eastAsia="Malgun Gothic"/>
          <w:bCs/>
          <w:iCs/>
        </w:rPr>
        <w:t xml:space="preserve"> to align with 38.213.</w:t>
      </w:r>
    </w:p>
    <w:p w14:paraId="47155C7C"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proofErr w:type="spellStart"/>
      <w:r w:rsidRPr="00CC4432">
        <w:rPr>
          <w:rFonts w:eastAsia="Malgun Gothic"/>
          <w:bCs/>
        </w:rPr>
        <w:t>Clarifed</w:t>
      </w:r>
      <w:proofErr w:type="spellEnd"/>
      <w:r w:rsidRPr="00CC4432">
        <w:rPr>
          <w:rFonts w:eastAsia="Malgun Gothic"/>
          <w:bCs/>
        </w:rPr>
        <w:t xml:space="preserve"> that the </w:t>
      </w:r>
      <w:proofErr w:type="spellStart"/>
      <w:r w:rsidRPr="00CC4432">
        <w:rPr>
          <w:rFonts w:eastAsia="Malgun Gothic"/>
          <w:bCs/>
          <w:i/>
          <w:iCs/>
        </w:rPr>
        <w:t>stopPagingMonitoring</w:t>
      </w:r>
      <w:proofErr w:type="spellEnd"/>
      <w:r w:rsidRPr="00CC4432">
        <w:rPr>
          <w:rFonts w:eastAsia="Malgun Gothic"/>
          <w:bCs/>
        </w:rPr>
        <w:t xml:space="preserve"> bit is only applicable for operation with shared spectrum channel access and only if </w:t>
      </w:r>
      <w:proofErr w:type="spellStart"/>
      <w:r w:rsidRPr="00CC4432">
        <w:rPr>
          <w:rFonts w:eastAsia="Malgun Gothic"/>
          <w:bCs/>
          <w:i/>
          <w:iCs/>
        </w:rPr>
        <w:t>nrofPDCCH-MonitoringOccasionPerSSB-InPO</w:t>
      </w:r>
      <w:proofErr w:type="spellEnd"/>
      <w:r w:rsidRPr="00CC4432">
        <w:rPr>
          <w:rFonts w:eastAsia="Malgun Gothic"/>
          <w:bCs/>
        </w:rPr>
        <w:t xml:space="preserve"> is present.</w:t>
      </w:r>
    </w:p>
    <w:p w14:paraId="1989E30E"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In PDCCH-Config, added “</w:t>
      </w:r>
      <w:proofErr w:type="spellStart"/>
      <w:r w:rsidRPr="00CC4432">
        <w:rPr>
          <w:rFonts w:eastAsia="Malgun Gothic"/>
          <w:bCs/>
          <w:i/>
          <w:iCs/>
        </w:rPr>
        <w:t>SearchSpaceSwitchConfig</w:t>
      </w:r>
      <w:proofErr w:type="spellEnd"/>
      <w:r w:rsidRPr="00CC4432">
        <w:rPr>
          <w:rFonts w:eastAsia="Malgun Gothic"/>
          <w:bCs/>
        </w:rPr>
        <w:t>” parameter to group all the search space switching related parameters.</w:t>
      </w:r>
    </w:p>
    <w:p w14:paraId="59D85A0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iCs/>
        </w:rPr>
        <w:t xml:space="preserve">Added that </w:t>
      </w:r>
      <w:bookmarkStart w:id="14" w:name="_Hlk49522169"/>
      <w:proofErr w:type="spellStart"/>
      <w:r w:rsidRPr="00CC4432">
        <w:rPr>
          <w:rFonts w:eastAsia="Malgun Gothic"/>
          <w:bCs/>
          <w:i/>
        </w:rPr>
        <w:t>ssb-SubcarrierOffset</w:t>
      </w:r>
      <w:proofErr w:type="spellEnd"/>
      <w:r w:rsidRPr="00CC4432">
        <w:rPr>
          <w:rFonts w:eastAsia="Malgun Gothic"/>
          <w:b/>
          <w:bCs/>
          <w:i/>
        </w:rPr>
        <w:t xml:space="preserve"> </w:t>
      </w:r>
      <w:r w:rsidRPr="00CC4432">
        <w:rPr>
          <w:rFonts w:eastAsia="Malgun Gothic"/>
          <w:bCs/>
        </w:rPr>
        <w:t xml:space="preserve">can also be used for deriving the QCL relationship </w:t>
      </w:r>
      <w:bookmarkEnd w:id="14"/>
      <w:r w:rsidRPr="00CC4432">
        <w:rPr>
          <w:rFonts w:eastAsia="Malgun Gothic"/>
          <w:bCs/>
        </w:rPr>
        <w:t>between SS/PBCH blocks in a serving cell as specified in TS 38.213 [13], clause 4.1.</w:t>
      </w:r>
    </w:p>
    <w:p w14:paraId="5C03162F"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Added missing behaviour for </w:t>
      </w:r>
      <w:proofErr w:type="spellStart"/>
      <w:r w:rsidRPr="00CC4432">
        <w:rPr>
          <w:rFonts w:eastAsia="Malgun Gothic"/>
          <w:bCs/>
          <w:i/>
          <w:iCs/>
        </w:rPr>
        <w:t>intraCellGuardBandsDL</w:t>
      </w:r>
      <w:proofErr w:type="spellEnd"/>
      <w:r w:rsidRPr="00CC4432">
        <w:rPr>
          <w:rFonts w:eastAsia="Malgun Gothic"/>
          <w:bCs/>
        </w:rPr>
        <w:t xml:space="preserve"> when the </w:t>
      </w:r>
      <w:proofErr w:type="spellStart"/>
      <w:r w:rsidRPr="00CC4432">
        <w:rPr>
          <w:rFonts w:eastAsia="Malgun Gothic"/>
          <w:bCs/>
          <w:i/>
          <w:iCs/>
        </w:rPr>
        <w:t>nrofCRBs</w:t>
      </w:r>
      <w:proofErr w:type="spellEnd"/>
      <w:r w:rsidRPr="00CC4432">
        <w:rPr>
          <w:rFonts w:eastAsia="Malgun Gothic"/>
          <w:bCs/>
          <w:i/>
          <w:iCs/>
        </w:rPr>
        <w:t xml:space="preserve"> </w:t>
      </w:r>
      <w:r w:rsidRPr="00CC4432">
        <w:rPr>
          <w:rFonts w:eastAsia="Malgun Gothic"/>
          <w:bCs/>
        </w:rPr>
        <w:t>is 0</w:t>
      </w:r>
    </w:p>
    <w:p w14:paraId="7D770022"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Reference from 38.104 changed to 38.214 regarding guard bands</w:t>
      </w:r>
    </w:p>
    <w:p w14:paraId="594D0A3E"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If HARQ processes are shared among different configured grants on the same BWP, (</w:t>
      </w:r>
      <w:proofErr w:type="spellStart"/>
      <w:r w:rsidRPr="00CC4432">
        <w:rPr>
          <w:rFonts w:eastAsia="Malgun Gothic"/>
          <w:bCs/>
          <w:i/>
        </w:rPr>
        <w:t>configuredGrantTimer</w:t>
      </w:r>
      <w:proofErr w:type="spellEnd"/>
      <w:r w:rsidRPr="00CC4432">
        <w:rPr>
          <w:rFonts w:eastAsia="Malgun Gothic"/>
          <w:bCs/>
        </w:rPr>
        <w:t xml:space="preserve"> x </w:t>
      </w:r>
      <w:r w:rsidRPr="00CC4432">
        <w:rPr>
          <w:rFonts w:eastAsia="Malgun Gothic"/>
          <w:bCs/>
          <w:i/>
        </w:rPr>
        <w:t>periodicity</w:t>
      </w:r>
      <w:r w:rsidRPr="00CC4432">
        <w:rPr>
          <w:rFonts w:eastAsia="Malgun Gothic"/>
          <w:bCs/>
        </w:rPr>
        <w:t>) should be set to the same value for all of configurations on this BWP.</w:t>
      </w:r>
    </w:p>
    <w:p w14:paraId="7B8EC9F5"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The section reference of HARQ-ACK of </w:t>
      </w:r>
      <w:r w:rsidRPr="00CC4432">
        <w:rPr>
          <w:rFonts w:eastAsia="Malgun Gothic"/>
          <w:bCs/>
          <w:i/>
        </w:rPr>
        <w:t>cg-</w:t>
      </w:r>
      <w:proofErr w:type="spellStart"/>
      <w:r w:rsidRPr="00CC4432">
        <w:rPr>
          <w:rFonts w:eastAsia="Malgun Gothic"/>
          <w:bCs/>
          <w:i/>
        </w:rPr>
        <w:t>minDFI</w:t>
      </w:r>
      <w:proofErr w:type="spellEnd"/>
      <w:r w:rsidRPr="00CC4432">
        <w:rPr>
          <w:rFonts w:eastAsia="Malgun Gothic"/>
          <w:bCs/>
          <w:i/>
        </w:rPr>
        <w:t>-Delay</w:t>
      </w:r>
      <w:r w:rsidRPr="00CC4432">
        <w:rPr>
          <w:rFonts w:eastAsia="Malgun Gothic"/>
          <w:bCs/>
        </w:rPr>
        <w:t xml:space="preserve"> is changed to TS 38.213 clause 10.5.</w:t>
      </w:r>
    </w:p>
    <w:p w14:paraId="2FE6A940"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Removed “if the UE does not detect a DCI format indicating aperiodic CSI-RS or PDSCH in the set of symbols” in the field description of </w:t>
      </w:r>
      <w:proofErr w:type="spellStart"/>
      <w:r w:rsidRPr="00CC4432">
        <w:rPr>
          <w:rFonts w:eastAsia="Malgun Gothic"/>
          <w:bCs/>
        </w:rPr>
        <w:t>csi</w:t>
      </w:r>
      <w:proofErr w:type="spellEnd"/>
      <w:r w:rsidRPr="00CC4432">
        <w:rPr>
          <w:rFonts w:eastAsia="Malgun Gothic"/>
          <w:bCs/>
        </w:rPr>
        <w:t>-RS-</w:t>
      </w:r>
      <w:proofErr w:type="spellStart"/>
      <w:r w:rsidRPr="00CC4432">
        <w:rPr>
          <w:rFonts w:eastAsia="Malgun Gothic"/>
          <w:bCs/>
        </w:rPr>
        <w:t>ValidationWith</w:t>
      </w:r>
      <w:proofErr w:type="spellEnd"/>
      <w:r w:rsidRPr="00CC4432">
        <w:rPr>
          <w:rFonts w:eastAsia="Malgun Gothic"/>
          <w:bCs/>
        </w:rPr>
        <w:t xml:space="preserve">-DCI”. </w:t>
      </w:r>
    </w:p>
    <w:p w14:paraId="3EF7CFCC"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i/>
          <w:iCs/>
        </w:rPr>
      </w:pPr>
      <w:r w:rsidRPr="00CC4432">
        <w:rPr>
          <w:rFonts w:eastAsia="Malgun Gothic"/>
          <w:bCs/>
        </w:rPr>
        <w:t xml:space="preserve">Removed “with length no longer than 2, 4, and 8 OFDM symbols for 15Khz, 30Khz, 60KHz SCS respectively,”. in the field description of </w:t>
      </w:r>
      <w:r w:rsidRPr="00CC4432">
        <w:rPr>
          <w:rFonts w:eastAsia="Malgun Gothic"/>
          <w:bCs/>
          <w:i/>
          <w:iCs/>
        </w:rPr>
        <w:t>ul-</w:t>
      </w:r>
      <w:proofErr w:type="spellStart"/>
      <w:r w:rsidRPr="00CC4432">
        <w:rPr>
          <w:rFonts w:eastAsia="Malgun Gothic"/>
          <w:bCs/>
          <w:i/>
          <w:iCs/>
        </w:rPr>
        <w:t>toDL</w:t>
      </w:r>
      <w:proofErr w:type="spellEnd"/>
      <w:r w:rsidRPr="00CC4432">
        <w:rPr>
          <w:rFonts w:eastAsia="Malgun Gothic"/>
          <w:bCs/>
          <w:i/>
          <w:iCs/>
        </w:rPr>
        <w:t>-COT-</w:t>
      </w:r>
      <w:proofErr w:type="spellStart"/>
      <w:r w:rsidRPr="00CC4432">
        <w:rPr>
          <w:rFonts w:eastAsia="Malgun Gothic"/>
          <w:bCs/>
          <w:i/>
          <w:iCs/>
        </w:rPr>
        <w:t>SharingED</w:t>
      </w:r>
      <w:proofErr w:type="spellEnd"/>
      <w:r w:rsidRPr="00CC4432">
        <w:rPr>
          <w:rFonts w:eastAsia="Malgun Gothic"/>
          <w:bCs/>
          <w:i/>
          <w:iCs/>
        </w:rPr>
        <w:t>-Threshold.</w:t>
      </w:r>
    </w:p>
    <w:p w14:paraId="43EB8CE4"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Added condition on number of TDRA tables in the field description of </w:t>
      </w:r>
      <w:proofErr w:type="spellStart"/>
      <w:r w:rsidRPr="00CC4432">
        <w:rPr>
          <w:rFonts w:eastAsia="Malgun Gothic"/>
          <w:bCs/>
          <w:i/>
        </w:rPr>
        <w:t>pusch-TimeDomainAllocationListForMultiPUSCH</w:t>
      </w:r>
      <w:proofErr w:type="spellEnd"/>
      <w:r w:rsidRPr="00CC4432">
        <w:rPr>
          <w:rFonts w:eastAsia="Malgun Gothic"/>
          <w:bCs/>
        </w:rPr>
        <w:t>.</w:t>
      </w:r>
    </w:p>
    <w:p w14:paraId="3E88E11E"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lang w:val="x-none"/>
        </w:rPr>
      </w:pPr>
      <w:bookmarkStart w:id="15" w:name="_Hlk49522138"/>
      <w:r w:rsidRPr="00CC4432">
        <w:rPr>
          <w:rFonts w:eastAsia="Malgun Gothic"/>
          <w:bCs/>
        </w:rPr>
        <w:t xml:space="preserve">Clarified that </w:t>
      </w:r>
      <w:r w:rsidRPr="00CC4432">
        <w:rPr>
          <w:rFonts w:eastAsia="Malgun Gothic"/>
          <w:bCs/>
          <w:i/>
          <w:lang w:val="x-none"/>
        </w:rPr>
        <w:t>cg-</w:t>
      </w:r>
      <w:proofErr w:type="spellStart"/>
      <w:r w:rsidRPr="00CC4432">
        <w:rPr>
          <w:rFonts w:eastAsia="Malgun Gothic"/>
          <w:bCs/>
          <w:i/>
          <w:lang w:val="x-none"/>
        </w:rPr>
        <w:t>RetransmissionTimer</w:t>
      </w:r>
      <w:proofErr w:type="spellEnd"/>
      <w:r w:rsidRPr="00CC4432">
        <w:rPr>
          <w:rFonts w:eastAsia="Malgun Gothic"/>
          <w:bCs/>
          <w:iCs/>
          <w:lang w:val="en-US"/>
        </w:rPr>
        <w:t xml:space="preserve"> can be equal to </w:t>
      </w:r>
      <w:proofErr w:type="spellStart"/>
      <w:r w:rsidRPr="00CC4432">
        <w:rPr>
          <w:rFonts w:eastAsia="Malgun Gothic"/>
          <w:bCs/>
          <w:i/>
          <w:lang w:val="en-US"/>
        </w:rPr>
        <w:t>configuredGrantTimer</w:t>
      </w:r>
      <w:proofErr w:type="spellEnd"/>
      <w:r w:rsidRPr="00CC4432">
        <w:rPr>
          <w:rFonts w:eastAsia="Malgun Gothic"/>
          <w:bCs/>
          <w:i/>
          <w:lang w:val="en-US"/>
        </w:rPr>
        <w:t>.</w:t>
      </w:r>
    </w:p>
    <w:bookmarkEnd w:id="15"/>
    <w:p w14:paraId="2B887AA0" w14:textId="77777777" w:rsidR="00D32B76" w:rsidRPr="00CC4432" w:rsidRDefault="00D32B76" w:rsidP="00D32B76">
      <w:pPr>
        <w:rPr>
          <w:lang w:eastAsia="ja-JP"/>
        </w:rPr>
      </w:pPr>
    </w:p>
    <w:p w14:paraId="7D39C247" w14:textId="2BDF2B2F" w:rsidR="00D32B76" w:rsidRPr="00CC4432" w:rsidRDefault="00D32B76" w:rsidP="00D32B76">
      <w:pPr>
        <w:rPr>
          <w:lang w:eastAsia="ja-JP"/>
        </w:rPr>
      </w:pPr>
      <w:r w:rsidRPr="00CC4432">
        <w:rPr>
          <w:lang w:eastAsia="ja-JP"/>
        </w:rPr>
        <w:t>The following 38.331 CR was agreed with the changes below:</w:t>
      </w:r>
    </w:p>
    <w:p w14:paraId="07F9B910" w14:textId="0E86DD2E" w:rsidR="00D32B76" w:rsidRPr="00CC4432" w:rsidRDefault="00D32B76" w:rsidP="00D32B76">
      <w:r w:rsidRPr="00CC4432">
        <w:lastRenderedPageBreak/>
        <w:t>R2-2008387</w:t>
      </w:r>
      <w:r w:rsidRPr="00CC4432">
        <w:tab/>
        <w:t xml:space="preserve">RRC </w:t>
      </w:r>
      <w:r w:rsidR="00CC4432" w:rsidRPr="00CC4432">
        <w:t>clarifications</w:t>
      </w:r>
      <w:r w:rsidRPr="00CC4432">
        <w:t xml:space="preserve"> for NR-U</w:t>
      </w:r>
      <w:r w:rsidRPr="00CC4432">
        <w:tab/>
        <w:t xml:space="preserve">ZTE Corporation, </w:t>
      </w:r>
      <w:proofErr w:type="spellStart"/>
      <w:r w:rsidRPr="00CC4432">
        <w:t>Sanechips</w:t>
      </w:r>
      <w:proofErr w:type="spellEnd"/>
    </w:p>
    <w:p w14:paraId="3B120948" w14:textId="77777777" w:rsidR="00CC4432" w:rsidRPr="00CC4432" w:rsidRDefault="00CC4432" w:rsidP="00C0553A">
      <w:pPr>
        <w:pStyle w:val="TAL"/>
        <w:numPr>
          <w:ilvl w:val="0"/>
          <w:numId w:val="41"/>
        </w:numPr>
        <w:rPr>
          <w:rFonts w:ascii="Times New Roman" w:eastAsia="SimSun" w:hAnsi="Times New Roman"/>
          <w:sz w:val="20"/>
          <w:lang w:val="en-US"/>
        </w:rPr>
      </w:pPr>
      <w:proofErr w:type="spellStart"/>
      <w:r w:rsidRPr="00CC4432">
        <w:rPr>
          <w:rFonts w:ascii="Times New Roman" w:hAnsi="Times New Roman"/>
          <w:i/>
          <w:iCs/>
          <w:sz w:val="20"/>
          <w:lang w:eastAsia="zh-CN"/>
        </w:rPr>
        <w:t>nrofCandidates</w:t>
      </w:r>
      <w:proofErr w:type="spellEnd"/>
      <w:r w:rsidRPr="00CC4432">
        <w:rPr>
          <w:rFonts w:ascii="Times New Roman" w:hAnsi="Times New Roman"/>
          <w:i/>
          <w:iCs/>
          <w:sz w:val="20"/>
          <w:lang w:eastAsia="zh-CN"/>
        </w:rPr>
        <w:t>-SFI</w:t>
      </w:r>
      <w:r w:rsidRPr="00CC4432">
        <w:rPr>
          <w:rFonts w:ascii="Times New Roman" w:hAnsi="Times New Roman"/>
          <w:sz w:val="20"/>
          <w:lang w:eastAsia="zh-CN"/>
        </w:rPr>
        <w:t xml:space="preserve"> is set to n1 for a search space configured with freqMonitorLocations-r16</w:t>
      </w:r>
      <w:r w:rsidRPr="00CC4432">
        <w:rPr>
          <w:rFonts w:ascii="Times New Roman" w:eastAsia="SimSun" w:hAnsi="Times New Roman"/>
          <w:sz w:val="20"/>
          <w:lang w:val="en-US" w:eastAsia="zh-CN"/>
        </w:rPr>
        <w:t xml:space="preserve">. </w:t>
      </w:r>
    </w:p>
    <w:p w14:paraId="3DFAD98F" w14:textId="77777777" w:rsidR="00CC4432" w:rsidRPr="00CC4432" w:rsidRDefault="00CC4432" w:rsidP="00C0553A">
      <w:pPr>
        <w:pStyle w:val="TAL"/>
        <w:numPr>
          <w:ilvl w:val="0"/>
          <w:numId w:val="41"/>
        </w:numPr>
        <w:rPr>
          <w:rFonts w:ascii="Times New Roman" w:eastAsia="SimSun" w:hAnsi="Times New Roman"/>
          <w:sz w:val="20"/>
          <w:lang w:val="en-US"/>
        </w:rPr>
      </w:pPr>
      <w:r w:rsidRPr="00CC4432">
        <w:rPr>
          <w:rFonts w:ascii="Times New Roman" w:hAnsi="Times New Roman"/>
          <w:sz w:val="20"/>
          <w:lang w:eastAsia="zh-CN"/>
        </w:rPr>
        <w:t xml:space="preserve">Wrong references to </w:t>
      </w:r>
      <w:r w:rsidRPr="00CC4432">
        <w:rPr>
          <w:rFonts w:ascii="Times New Roman" w:hAnsi="Times New Roman"/>
          <w:i/>
          <w:iCs/>
          <w:sz w:val="20"/>
          <w:lang w:eastAsia="zh-CN"/>
        </w:rPr>
        <w:t>38</w:t>
      </w:r>
      <w:r w:rsidRPr="00CC4432">
        <w:rPr>
          <w:rFonts w:ascii="Times New Roman" w:eastAsia="SimSun" w:hAnsi="Times New Roman"/>
          <w:sz w:val="20"/>
          <w:lang w:val="en-US"/>
        </w:rPr>
        <w:t>.213 and 38.212 are corrected</w:t>
      </w:r>
    </w:p>
    <w:p w14:paraId="5B792AF3" w14:textId="77777777" w:rsidR="00CC4432" w:rsidRPr="00CC4432" w:rsidRDefault="00CC4432" w:rsidP="00C0553A">
      <w:pPr>
        <w:pStyle w:val="TAL"/>
        <w:numPr>
          <w:ilvl w:val="0"/>
          <w:numId w:val="41"/>
        </w:numPr>
        <w:rPr>
          <w:rFonts w:ascii="Times New Roman" w:eastAsia="SimSun" w:hAnsi="Times New Roman"/>
          <w:sz w:val="20"/>
          <w:lang w:val="en-US"/>
        </w:rPr>
      </w:pPr>
      <w:r w:rsidRPr="00CC4432">
        <w:rPr>
          <w:rFonts w:ascii="Times New Roman" w:eastAsia="SimSun" w:hAnsi="Times New Roman"/>
          <w:sz w:val="20"/>
          <w:lang w:val="en-US"/>
        </w:rPr>
        <w:t xml:space="preserve">Change the following need codes to Need R </w:t>
      </w:r>
    </w:p>
    <w:p w14:paraId="52718A9C" w14:textId="77777777" w:rsidR="00CC4432" w:rsidRPr="00CC4432" w:rsidRDefault="00CC4432" w:rsidP="00C0553A">
      <w:pPr>
        <w:pStyle w:val="TAL"/>
        <w:numPr>
          <w:ilvl w:val="0"/>
          <w:numId w:val="42"/>
        </w:numPr>
        <w:rPr>
          <w:rFonts w:ascii="Times New Roman" w:eastAsia="SimSun" w:hAnsi="Times New Roman"/>
          <w:sz w:val="20"/>
          <w:lang w:val="en-US"/>
        </w:rPr>
      </w:pPr>
      <w:r w:rsidRPr="00CC4432">
        <w:rPr>
          <w:rFonts w:ascii="Times New Roman" w:eastAsia="SimSun" w:hAnsi="Times New Roman"/>
          <w:sz w:val="20"/>
          <w:lang w:val="en-US"/>
        </w:rPr>
        <w:t xml:space="preserve">for </w:t>
      </w:r>
      <w:r w:rsidRPr="00CC4432">
        <w:rPr>
          <w:rFonts w:ascii="Times New Roman" w:hAnsi="Times New Roman"/>
          <w:i/>
          <w:iCs/>
          <w:sz w:val="20"/>
        </w:rPr>
        <w:t xml:space="preserve">nfi-TotalDAI-Included-r16 </w:t>
      </w:r>
      <w:r w:rsidRPr="00CC4432">
        <w:rPr>
          <w:rFonts w:ascii="Times New Roman" w:hAnsi="Times New Roman"/>
          <w:sz w:val="20"/>
        </w:rPr>
        <w:t xml:space="preserve">in </w:t>
      </w:r>
      <w:proofErr w:type="spellStart"/>
      <w:r w:rsidRPr="00CC4432">
        <w:rPr>
          <w:rFonts w:ascii="Times New Roman" w:hAnsi="Times New Roman"/>
          <w:sz w:val="20"/>
        </w:rPr>
        <w:t>PhysicalCellGroupConfig</w:t>
      </w:r>
      <w:proofErr w:type="spellEnd"/>
      <w:r w:rsidRPr="00CC4432">
        <w:rPr>
          <w:rFonts w:ascii="Times New Roman" w:hAnsi="Times New Roman"/>
          <w:sz w:val="20"/>
        </w:rPr>
        <w:t xml:space="preserve"> to Need R, </w:t>
      </w:r>
    </w:p>
    <w:p w14:paraId="68DF76CF" w14:textId="77777777" w:rsidR="00CC4432" w:rsidRPr="00CC4432" w:rsidRDefault="00CC4432" w:rsidP="00C0553A">
      <w:pPr>
        <w:pStyle w:val="TAL"/>
        <w:numPr>
          <w:ilvl w:val="0"/>
          <w:numId w:val="42"/>
        </w:numPr>
        <w:rPr>
          <w:rFonts w:ascii="Times New Roman" w:eastAsia="SimSun" w:hAnsi="Times New Roman"/>
          <w:sz w:val="20"/>
          <w:lang w:val="en-US"/>
        </w:rPr>
      </w:pPr>
      <w:r w:rsidRPr="00CC4432">
        <w:rPr>
          <w:rFonts w:ascii="Times New Roman" w:eastAsia="SimSun" w:hAnsi="Times New Roman"/>
          <w:sz w:val="20"/>
          <w:lang w:val="en-US"/>
        </w:rPr>
        <w:t>schedulingRequestID-LBT-SCell-r16 in MAC-</w:t>
      </w:r>
      <w:proofErr w:type="spellStart"/>
      <w:r w:rsidRPr="00CC4432">
        <w:rPr>
          <w:rFonts w:ascii="Times New Roman" w:eastAsia="SimSun" w:hAnsi="Times New Roman"/>
          <w:sz w:val="20"/>
          <w:lang w:val="en-US"/>
        </w:rPr>
        <w:t>CellGroupConfig</w:t>
      </w:r>
      <w:proofErr w:type="spellEnd"/>
    </w:p>
    <w:p w14:paraId="5FDDD1DE" w14:textId="77777777" w:rsidR="00CC4432" w:rsidRPr="00CC4432" w:rsidRDefault="00CC4432" w:rsidP="00C0553A">
      <w:pPr>
        <w:pStyle w:val="TAL"/>
        <w:numPr>
          <w:ilvl w:val="0"/>
          <w:numId w:val="42"/>
        </w:numPr>
        <w:rPr>
          <w:rFonts w:ascii="Times New Roman" w:eastAsia="SimSun" w:hAnsi="Times New Roman"/>
          <w:sz w:val="20"/>
          <w:lang w:val="en-US"/>
        </w:rPr>
      </w:pPr>
      <w:r w:rsidRPr="00CC4432">
        <w:rPr>
          <w:rFonts w:ascii="Times New Roman" w:hAnsi="Times New Roman"/>
          <w:sz w:val="20"/>
        </w:rPr>
        <w:t xml:space="preserve">discoveryBurstWindowLength-r16 in </w:t>
      </w:r>
      <w:proofErr w:type="spellStart"/>
      <w:r w:rsidRPr="00CC4432">
        <w:rPr>
          <w:rFonts w:ascii="Times New Roman" w:hAnsi="Times New Roman"/>
          <w:i/>
          <w:iCs/>
          <w:sz w:val="20"/>
        </w:rPr>
        <w:t>ServingCellConfigCommon</w:t>
      </w:r>
      <w:proofErr w:type="spellEnd"/>
    </w:p>
    <w:p w14:paraId="66DFEB9A" w14:textId="77777777" w:rsidR="00CC4432" w:rsidRPr="00087080" w:rsidRDefault="00CC4432" w:rsidP="00D32B76">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0CD8D825" w14:textId="1C5F9038" w:rsidR="002E10B8" w:rsidRPr="000A52C8" w:rsidRDefault="00EB14AD" w:rsidP="000A52C8">
      <w:r w:rsidRPr="000A52C8">
        <w:t>No open issues</w:t>
      </w:r>
      <w:r w:rsidR="000A52C8">
        <w:t>. RAN2 100% complete.</w:t>
      </w: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7F32718C" w:rsidR="00701410" w:rsidRDefault="00701410" w:rsidP="00701410">
      <w:pPr>
        <w:pStyle w:val="Heading4"/>
        <w:rPr>
          <w:lang w:eastAsia="ja-JP"/>
        </w:rPr>
      </w:pPr>
      <w:r w:rsidRPr="00AE0E2A">
        <w:rPr>
          <w:highlight w:val="green"/>
          <w:lang w:eastAsia="ja-JP"/>
        </w:rPr>
        <w:t>2.4.1</w:t>
      </w:r>
      <w:r w:rsidRPr="00AE0E2A">
        <w:rPr>
          <w:highlight w:val="green"/>
          <w:lang w:eastAsia="ja-JP"/>
        </w:rPr>
        <w:tab/>
        <w:t>Agreements</w:t>
      </w:r>
    </w:p>
    <w:p w14:paraId="4D3B013E" w14:textId="452A6D9A" w:rsidR="00A055F1" w:rsidRPr="00A055F1" w:rsidRDefault="00A055F1" w:rsidP="00A055F1">
      <w:pPr>
        <w:pStyle w:val="Heading5"/>
        <w:rPr>
          <w:lang w:eastAsia="ja-JP"/>
        </w:rPr>
      </w:pPr>
      <w:r>
        <w:rPr>
          <w:lang w:eastAsia="ja-JP"/>
        </w:rPr>
        <w:t>RF:</w:t>
      </w:r>
    </w:p>
    <w:p w14:paraId="1229F7D5" w14:textId="77777777" w:rsidR="0068287C" w:rsidRDefault="0068287C" w:rsidP="0068287C">
      <w:pPr>
        <w:rPr>
          <w:lang w:eastAsia="zh-CN"/>
        </w:rPr>
      </w:pPr>
      <w:r>
        <w:rPr>
          <w:lang w:eastAsia="zh-CN"/>
        </w:rPr>
        <w:t>From RAN4#96-e:</w:t>
      </w:r>
    </w:p>
    <w:p w14:paraId="05791BBE" w14:textId="2E8615E4" w:rsidR="0068287C" w:rsidRPr="0068287C" w:rsidRDefault="0068287C" w:rsidP="00AE0E2A">
      <w:pPr>
        <w:rPr>
          <w:b/>
          <w:bCs/>
          <w:lang w:eastAsia="zh-CN"/>
        </w:rPr>
      </w:pPr>
      <w:r w:rsidRPr="0068287C">
        <w:rPr>
          <w:b/>
          <w:bCs/>
          <w:lang w:eastAsia="zh-CN"/>
        </w:rPr>
        <w:t>System parameters</w:t>
      </w:r>
    </w:p>
    <w:p w14:paraId="69029435" w14:textId="49E8ED96" w:rsidR="0068287C" w:rsidRDefault="0068287C" w:rsidP="00AE0E2A">
      <w:pPr>
        <w:rPr>
          <w:lang w:eastAsia="zh-CN"/>
        </w:rPr>
      </w:pPr>
      <w:r>
        <w:rPr>
          <w:lang w:eastAsia="zh-CN"/>
        </w:rPr>
        <w:t>100 MHz channel bandwidth</w:t>
      </w:r>
      <w:r w:rsidR="00281863">
        <w:rPr>
          <w:lang w:eastAsia="zh-CN"/>
        </w:rPr>
        <w:t xml:space="preserve"> was tentatively agreed to be deferred from Rel-16 with 8 companies supporting not to include requirements in this version of the specification against 2 companies who still wanted to include it.</w:t>
      </w:r>
    </w:p>
    <w:p w14:paraId="07EF6ADD" w14:textId="7F784BA1" w:rsidR="00281863" w:rsidRDefault="00281863" w:rsidP="00AE0E2A">
      <w:pPr>
        <w:rPr>
          <w:lang w:eastAsia="zh-CN"/>
        </w:rPr>
      </w:pPr>
      <w:r>
        <w:rPr>
          <w:lang w:eastAsia="zh-CN"/>
        </w:rPr>
        <w:t>There is no consensus on SU for 60 kHz SCS for NR-U.  The discussion is between 24 RB’s and 25 RB’s.  The CR’s do not include any value, but rather TBD since there is no majority view.</w:t>
      </w:r>
    </w:p>
    <w:p w14:paraId="25401A3A" w14:textId="06C80B55" w:rsidR="00281863" w:rsidRDefault="00281863" w:rsidP="00AE0E2A">
      <w:pPr>
        <w:rPr>
          <w:lang w:eastAsia="zh-CN"/>
        </w:rPr>
      </w:pPr>
      <w:r>
        <w:rPr>
          <w:lang w:eastAsia="zh-CN"/>
        </w:rPr>
        <w:t>The introduction of the 6 GHz band was discussed extensively during RAN4 #96-e.  The following points were agreed during GTW Aug 25</w:t>
      </w:r>
    </w:p>
    <w:p w14:paraId="6A5C4B13" w14:textId="77777777" w:rsidR="00281863" w:rsidRPr="00281863" w:rsidRDefault="00281863" w:rsidP="00281863">
      <w:pPr>
        <w:pStyle w:val="ListParagraph"/>
        <w:numPr>
          <w:ilvl w:val="0"/>
          <w:numId w:val="38"/>
        </w:numPr>
        <w:ind w:leftChars="0"/>
        <w:rPr>
          <w:rFonts w:ascii="Times New Roman" w:hAnsi="Times New Roman"/>
          <w:sz w:val="20"/>
          <w:szCs w:val="20"/>
          <w:lang w:eastAsia="zh-CN"/>
        </w:rPr>
      </w:pPr>
      <w:r w:rsidRPr="00281863">
        <w:rPr>
          <w:rFonts w:ascii="Times New Roman" w:hAnsi="Times New Roman"/>
          <w:sz w:val="20"/>
          <w:szCs w:val="20"/>
          <w:lang w:eastAsia="zh-CN"/>
        </w:rPr>
        <w:t>Agreed on 5925 – 7125 MHz range as the band plan, assuming all the requirements including system parameters and the UE and BS requirements can be completed at this meeting. If not completed, the band plan will be further discussed in future RAN4/RAN meetings.</w:t>
      </w:r>
    </w:p>
    <w:p w14:paraId="204E4CA6" w14:textId="77777777" w:rsidR="00281863" w:rsidRDefault="00281863" w:rsidP="006E448E">
      <w:pPr>
        <w:numPr>
          <w:ilvl w:val="0"/>
          <w:numId w:val="55"/>
        </w:numPr>
        <w:rPr>
          <w:lang w:eastAsia="zh-CN"/>
        </w:rPr>
      </w:pPr>
      <w:r w:rsidRPr="00281863">
        <w:rPr>
          <w:lang w:eastAsia="zh-CN"/>
        </w:rPr>
        <w:t>This band is intended for operations subject to FCC NPRM RNO (needs to be clearly specified in the specifications)</w:t>
      </w:r>
    </w:p>
    <w:p w14:paraId="62CC8091" w14:textId="76DF3C5E" w:rsidR="00281863" w:rsidRDefault="00281863" w:rsidP="006E448E">
      <w:pPr>
        <w:numPr>
          <w:ilvl w:val="0"/>
          <w:numId w:val="55"/>
        </w:numPr>
        <w:rPr>
          <w:lang w:eastAsia="zh-CN"/>
        </w:rPr>
      </w:pPr>
      <w:r w:rsidRPr="00281863">
        <w:rPr>
          <w:lang w:eastAsia="zh-CN"/>
        </w:rPr>
        <w:t>It does not preclude specification of other bands or use of other bands in the same frequency range in other regions</w:t>
      </w:r>
    </w:p>
    <w:p w14:paraId="6D1BC799" w14:textId="30084D80" w:rsidR="00281863" w:rsidRDefault="00281863" w:rsidP="00281863">
      <w:pPr>
        <w:rPr>
          <w:lang w:eastAsia="zh-CN"/>
        </w:rPr>
      </w:pPr>
      <w:r>
        <w:rPr>
          <w:lang w:eastAsia="zh-CN"/>
        </w:rPr>
        <w:t>Channelization for Band n96 was also discussed with the following agreement reached during GTW Aug 27</w:t>
      </w:r>
    </w:p>
    <w:p w14:paraId="5804B5E3" w14:textId="77777777" w:rsidR="00281863" w:rsidRPr="00281863" w:rsidRDefault="00281863" w:rsidP="00281863">
      <w:pPr>
        <w:numPr>
          <w:ilvl w:val="1"/>
          <w:numId w:val="57"/>
        </w:numPr>
        <w:rPr>
          <w:lang w:val="en-US" w:eastAsia="zh-CN"/>
        </w:rPr>
      </w:pPr>
      <w:r w:rsidRPr="00281863">
        <w:rPr>
          <w:lang w:val="en-US" w:eastAsia="zh-CN"/>
        </w:rPr>
        <w:t>Assuming the requirements for band plan (</w:t>
      </w:r>
      <w:r w:rsidRPr="00281863">
        <w:rPr>
          <w:lang w:eastAsia="zh-CN"/>
        </w:rPr>
        <w:t>5925 – 7125 MHz</w:t>
      </w:r>
      <w:r w:rsidRPr="00281863">
        <w:rPr>
          <w:lang w:val="en-US" w:eastAsia="zh-CN"/>
        </w:rPr>
        <w:t xml:space="preserve">) can be completed at this </w:t>
      </w:r>
      <w:proofErr w:type="gramStart"/>
      <w:r w:rsidRPr="00281863">
        <w:rPr>
          <w:lang w:val="en-US" w:eastAsia="zh-CN"/>
        </w:rPr>
        <w:t>meeting,  go</w:t>
      </w:r>
      <w:proofErr w:type="gramEnd"/>
      <w:r w:rsidRPr="00281863">
        <w:rPr>
          <w:lang w:val="en-US" w:eastAsia="zh-CN"/>
        </w:rPr>
        <w:t xml:space="preserve"> with option2. If the requirements are not completed, channelization will be further discussed.</w:t>
      </w:r>
    </w:p>
    <w:p w14:paraId="47C2AD3E" w14:textId="77777777" w:rsidR="00281863" w:rsidRPr="00281863" w:rsidRDefault="00281863" w:rsidP="00281863">
      <w:pPr>
        <w:numPr>
          <w:ilvl w:val="2"/>
          <w:numId w:val="57"/>
        </w:numPr>
        <w:rPr>
          <w:lang w:val="en-US" w:eastAsia="zh-CN"/>
        </w:rPr>
      </w:pPr>
      <w:r w:rsidRPr="00281863">
        <w:rPr>
          <w:lang w:val="en-US" w:eastAsia="zh-CN"/>
        </w:rPr>
        <w:t>If there is updates from IEEE/WiFi Alliance, the channelization and related requirements should be further updated.</w:t>
      </w:r>
    </w:p>
    <w:p w14:paraId="4991FE57" w14:textId="6CE0549C" w:rsidR="00281863" w:rsidRDefault="00281863" w:rsidP="00281863">
      <w:pPr>
        <w:pStyle w:val="ListParagraph"/>
        <w:numPr>
          <w:ilvl w:val="2"/>
          <w:numId w:val="57"/>
        </w:numPr>
        <w:ind w:leftChars="0"/>
        <w:rPr>
          <w:rFonts w:ascii="Times New Roman" w:hAnsi="Times New Roman"/>
          <w:sz w:val="20"/>
          <w:szCs w:val="20"/>
          <w:lang w:eastAsia="zh-CN"/>
        </w:rPr>
      </w:pPr>
      <w:r w:rsidRPr="00281863">
        <w:rPr>
          <w:rFonts w:ascii="Times New Roman" w:hAnsi="Times New Roman"/>
          <w:sz w:val="20"/>
          <w:szCs w:val="20"/>
          <w:lang w:eastAsia="zh-CN"/>
        </w:rPr>
        <w:t>Option 2 is for operation in the US only. It is recognized that a different channelization may be needed for other regions.</w:t>
      </w:r>
    </w:p>
    <w:p w14:paraId="4CCD2F61" w14:textId="77777777" w:rsidR="005E1BD2" w:rsidRDefault="005E1BD2" w:rsidP="00281863">
      <w:pPr>
        <w:rPr>
          <w:lang w:eastAsia="zh-CN"/>
        </w:rPr>
      </w:pPr>
    </w:p>
    <w:p w14:paraId="751AD00B" w14:textId="2A08F345" w:rsidR="00281863" w:rsidRDefault="005E1BD2" w:rsidP="00281863">
      <w:pPr>
        <w:rPr>
          <w:lang w:eastAsia="zh-CN"/>
        </w:rPr>
      </w:pPr>
      <w:r>
        <w:rPr>
          <w:lang w:eastAsia="zh-CN"/>
        </w:rPr>
        <w:t xml:space="preserve">where </w:t>
      </w:r>
      <w:r w:rsidR="00281863">
        <w:rPr>
          <w:lang w:eastAsia="zh-CN"/>
        </w:rPr>
        <w:t>Option 2 channelization i</w:t>
      </w:r>
      <w:r>
        <w:rPr>
          <w:lang w:eastAsia="zh-CN"/>
        </w:rPr>
        <w:t>ncludes the following proposals</w:t>
      </w:r>
    </w:p>
    <w:p w14:paraId="375DA652"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introduce at least 20 MHz, 40 MHz, 60 MHZ, and 80 MHz channel bandwidths for NR-U band in 6 GHz unlicensed band.</w:t>
      </w:r>
    </w:p>
    <w:p w14:paraId="1EC255FB"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lastRenderedPageBreak/>
        <w:t>It is proposed to align channel raster for NR-U in band n96 with Wi-Fi channels in 6 GHz.</w:t>
      </w:r>
    </w:p>
    <w:p w14:paraId="20694EE2"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set 60 MHz channels only within 80 MHz channel i.e. to adopt channel bonding rule for 60 MHz CBW.</w:t>
      </w:r>
    </w:p>
    <w:p w14:paraId="0303FFA2"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introduce 15 kHz as global frequency raster for band n96 and NREF numbers for respective CBW as in table 1 in R4-2010744.</w:t>
      </w:r>
    </w:p>
    <w:p w14:paraId="3188869D" w14:textId="4B72A0EC"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introduce band n46 principles for synchronization raster for band n96 and GSCN numbers for respective CBW as in table 2, R4-2010744.</w:t>
      </w:r>
    </w:p>
    <w:p w14:paraId="43B6000F" w14:textId="77777777" w:rsidR="005E1BD2" w:rsidRDefault="005E1BD2" w:rsidP="00281863">
      <w:pPr>
        <w:rPr>
          <w:lang w:eastAsia="zh-CN"/>
        </w:rPr>
      </w:pPr>
    </w:p>
    <w:p w14:paraId="712B9537" w14:textId="5C29DAE6" w:rsidR="00281863" w:rsidRDefault="005E1BD2" w:rsidP="00281863">
      <w:pPr>
        <w:rPr>
          <w:lang w:eastAsia="zh-CN"/>
        </w:rPr>
      </w:pPr>
      <w:r>
        <w:rPr>
          <w:lang w:eastAsia="zh-CN"/>
        </w:rPr>
        <w:t xml:space="preserve">On wideband capabilities, </w:t>
      </w:r>
      <w:proofErr w:type="gramStart"/>
      <w:r>
        <w:rPr>
          <w:lang w:eastAsia="zh-CN"/>
        </w:rPr>
        <w:t>an</w:t>
      </w:r>
      <w:proofErr w:type="gramEnd"/>
      <w:r>
        <w:rPr>
          <w:lang w:eastAsia="zh-CN"/>
        </w:rPr>
        <w:t xml:space="preserve"> LS was sent to RAN1 in R4-2011931.  Although there are some issues which RAN4 requires further discussion on, it was generally agreed that the UE is not expected to apply filter adaptation for LBT within wideband operation.  This understanding led to many of the responses within the reply LS.  There was also </w:t>
      </w:r>
      <w:proofErr w:type="spellStart"/>
      <w:r>
        <w:rPr>
          <w:lang w:eastAsia="zh-CN"/>
        </w:rPr>
        <w:t>discusison</w:t>
      </w:r>
      <w:proofErr w:type="spellEnd"/>
      <w:r>
        <w:rPr>
          <w:lang w:eastAsia="zh-CN"/>
        </w:rPr>
        <w:t xml:space="preserve"> on whether LBT is required on all sub-bands within the channel regardless of whether they are scheduled or not.  This was also coupled with a discussion on the concept of BWP</w:t>
      </w:r>
      <w:r w:rsidR="001B4079">
        <w:rPr>
          <w:lang w:eastAsia="zh-CN"/>
        </w:rPr>
        <w:t xml:space="preserve"> – in RAN4 RF specification, there is no definition or requirement for BWP, the requirements are based on the channel.  It was agreed that since there is no filtering adaptation, there is no restriction in the uplink on scheduling within the intra-cell guard band PRB’s.  In the downlink, however, the capability for receiving within the guard band still exists.</w:t>
      </w:r>
    </w:p>
    <w:p w14:paraId="303E9E50" w14:textId="51BAC6B9" w:rsidR="005E1BD2" w:rsidRDefault="005E1BD2" w:rsidP="005E1BD2">
      <w:pPr>
        <w:rPr>
          <w:b/>
          <w:bCs/>
          <w:lang w:eastAsia="zh-CN"/>
        </w:rPr>
      </w:pPr>
      <w:r>
        <w:rPr>
          <w:b/>
          <w:bCs/>
          <w:lang w:eastAsia="zh-CN"/>
        </w:rPr>
        <w:t>UE RF requirements</w:t>
      </w:r>
    </w:p>
    <w:p w14:paraId="6BDF807A" w14:textId="5310B53A" w:rsidR="001B4079" w:rsidRDefault="001B4079" w:rsidP="005E1BD2">
      <w:pPr>
        <w:rPr>
          <w:lang w:eastAsia="zh-CN"/>
        </w:rPr>
      </w:pPr>
      <w:r>
        <w:rPr>
          <w:lang w:eastAsia="zh-CN"/>
        </w:rPr>
        <w:t>After considerable discussion, a CR was made available at the end of the meeting according to received comments and GTW agreements and allowed for one-week post-meeting email approval.  During the email approval based on further comments received, the CR was further revised in R4-2011946.  The CR did not receive unanimous consensus with the following objections as captured in R4-2011944.</w:t>
      </w:r>
    </w:p>
    <w:p w14:paraId="2762B621"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Ericsson:  Objection to clauses 5.2 and 5.3.3 at least (general)</w:t>
      </w:r>
    </w:p>
    <w:p w14:paraId="10F1D17B"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MediaTek:  Reference sensitivity for Band n96</w:t>
      </w:r>
    </w:p>
    <w:p w14:paraId="27FE05B8"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Intel:  SU for 60 kHz SCS (general)</w:t>
      </w:r>
    </w:p>
    <w:p w14:paraId="572E39DC"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CHTTL:  Channelization for Band n96</w:t>
      </w:r>
    </w:p>
    <w:p w14:paraId="236E9AD8"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Huawei:  Channelization for Band n96, reference sensitivity for Band n96, SU for 60 kHz SCS</w:t>
      </w:r>
    </w:p>
    <w:p w14:paraId="43056529" w14:textId="51CCB51A" w:rsidR="001B4079" w:rsidRDefault="001B4079" w:rsidP="005E1BD2">
      <w:pPr>
        <w:rPr>
          <w:lang w:eastAsia="zh-CN"/>
        </w:rPr>
      </w:pPr>
      <w:r>
        <w:rPr>
          <w:lang w:eastAsia="zh-CN"/>
        </w:rPr>
        <w:t xml:space="preserve">Other aspects of the CR not commented on or objected to are deemed agreeable.  Some requirements have been included in square bracket to address concerned raised by a few companies requesting further opportunity for checking.  </w:t>
      </w:r>
    </w:p>
    <w:p w14:paraId="354C97D0" w14:textId="08DEC97B" w:rsidR="008076DC" w:rsidRPr="008076DC" w:rsidRDefault="008076DC" w:rsidP="005E1BD2">
      <w:pPr>
        <w:rPr>
          <w:b/>
          <w:bCs/>
          <w:lang w:eastAsia="zh-CN"/>
        </w:rPr>
      </w:pPr>
      <w:r w:rsidRPr="008076DC">
        <w:rPr>
          <w:b/>
          <w:bCs/>
          <w:lang w:eastAsia="zh-CN"/>
        </w:rPr>
        <w:t>BS RF requirements</w:t>
      </w:r>
    </w:p>
    <w:p w14:paraId="65E4189F" w14:textId="44E44861" w:rsidR="008076DC" w:rsidRDefault="008076DC" w:rsidP="005E1BD2">
      <w:pPr>
        <w:rPr>
          <w:lang w:eastAsia="zh-CN"/>
        </w:rPr>
      </w:pPr>
      <w:proofErr w:type="gramStart"/>
      <w:r>
        <w:rPr>
          <w:lang w:eastAsia="zh-CN"/>
        </w:rPr>
        <w:t>Similar to</w:t>
      </w:r>
      <w:proofErr w:type="gramEnd"/>
      <w:r>
        <w:rPr>
          <w:lang w:eastAsia="zh-CN"/>
        </w:rPr>
        <w:t xml:space="preserve"> the UE, a set of </w:t>
      </w:r>
      <w:proofErr w:type="spellStart"/>
      <w:r>
        <w:rPr>
          <w:lang w:eastAsia="zh-CN"/>
        </w:rPr>
        <w:t>basestation</w:t>
      </w:r>
      <w:proofErr w:type="spellEnd"/>
      <w:r>
        <w:rPr>
          <w:lang w:eastAsia="zh-CN"/>
        </w:rPr>
        <w:t xml:space="preserve"> feature CR’s were made available and included in the post-meeting email approval process.  </w:t>
      </w:r>
      <w:r w:rsidR="00AC3566">
        <w:rPr>
          <w:lang w:eastAsia="zh-CN"/>
        </w:rPr>
        <w:t>The CR’s were not agreed with objections raised on the following items</w:t>
      </w:r>
    </w:p>
    <w:p w14:paraId="7FF490F9" w14:textId="01425A34" w:rsidR="00AC3566" w:rsidRPr="00AC3566" w:rsidRDefault="00AC3566" w:rsidP="00AC3566">
      <w:pPr>
        <w:pStyle w:val="ListParagraph"/>
        <w:numPr>
          <w:ilvl w:val="0"/>
          <w:numId w:val="60"/>
        </w:numPr>
        <w:ind w:leftChars="0"/>
        <w:jc w:val="left"/>
        <w:rPr>
          <w:rFonts w:ascii="Times New Roman" w:hAnsi="Times New Roman"/>
          <w:sz w:val="20"/>
          <w:szCs w:val="20"/>
          <w:lang w:eastAsia="zh-CN"/>
        </w:rPr>
      </w:pPr>
      <w:proofErr w:type="spellStart"/>
      <w:r w:rsidRPr="00AC3566">
        <w:rPr>
          <w:rFonts w:ascii="Times New Roman" w:hAnsi="Times New Roman"/>
          <w:sz w:val="20"/>
          <w:szCs w:val="20"/>
          <w:lang w:val="en-GB" w:eastAsia="zh-CN"/>
        </w:rPr>
        <w:t>Δ</w:t>
      </w:r>
      <w:proofErr w:type="gramStart"/>
      <w:r w:rsidRPr="00AC3566">
        <w:rPr>
          <w:rFonts w:ascii="Times New Roman" w:hAnsi="Times New Roman"/>
          <w:sz w:val="20"/>
          <w:szCs w:val="20"/>
          <w:lang w:val="en-GB" w:eastAsia="zh-CN"/>
        </w:rPr>
        <w:t>f</w:t>
      </w:r>
      <w:r w:rsidRPr="00AC3566">
        <w:rPr>
          <w:rFonts w:ascii="Times New Roman" w:hAnsi="Times New Roman"/>
          <w:sz w:val="20"/>
          <w:szCs w:val="20"/>
          <w:vertAlign w:val="subscript"/>
          <w:lang w:val="en-GB" w:eastAsia="zh-CN"/>
        </w:rPr>
        <w:t>OBUE</w:t>
      </w:r>
      <w:proofErr w:type="spellEnd"/>
      <w:r w:rsidRPr="00AC3566">
        <w:rPr>
          <w:rFonts w:ascii="Times New Roman" w:hAnsi="Times New Roman"/>
          <w:sz w:val="20"/>
          <w:szCs w:val="20"/>
          <w:lang w:val="en-GB" w:eastAsia="zh-CN"/>
        </w:rPr>
        <w:t xml:space="preserve">  and</w:t>
      </w:r>
      <w:proofErr w:type="gramEnd"/>
      <w:r w:rsidRPr="00AC3566">
        <w:rPr>
          <w:rFonts w:ascii="Times New Roman" w:hAnsi="Times New Roman"/>
          <w:sz w:val="20"/>
          <w:szCs w:val="20"/>
          <w:lang w:val="en-GB" w:eastAsia="zh-CN"/>
        </w:rPr>
        <w:t xml:space="preserve"> </w:t>
      </w:r>
      <w:proofErr w:type="spellStart"/>
      <w:r w:rsidRPr="00AC3566">
        <w:rPr>
          <w:rFonts w:ascii="Times New Roman" w:hAnsi="Times New Roman"/>
          <w:sz w:val="20"/>
          <w:szCs w:val="20"/>
          <w:lang w:val="en-GB" w:eastAsia="zh-CN"/>
        </w:rPr>
        <w:t>Δf</w:t>
      </w:r>
      <w:r w:rsidRPr="00AC3566">
        <w:rPr>
          <w:rFonts w:ascii="Times New Roman" w:hAnsi="Times New Roman"/>
          <w:sz w:val="20"/>
          <w:szCs w:val="20"/>
          <w:vertAlign w:val="subscript"/>
          <w:lang w:val="en-GB" w:eastAsia="zh-CN"/>
        </w:rPr>
        <w:t>OOBB</w:t>
      </w:r>
      <w:proofErr w:type="spellEnd"/>
      <w:r>
        <w:rPr>
          <w:rFonts w:ascii="Times New Roman" w:hAnsi="Times New Roman"/>
          <w:sz w:val="20"/>
          <w:szCs w:val="20"/>
          <w:vertAlign w:val="subscript"/>
          <w:lang w:val="en-GB" w:eastAsia="zh-CN"/>
        </w:rPr>
        <w:t xml:space="preserve"> </w:t>
      </w:r>
      <w:r>
        <w:rPr>
          <w:rFonts w:ascii="Times New Roman" w:hAnsi="Times New Roman"/>
          <w:sz w:val="20"/>
          <w:szCs w:val="20"/>
          <w:lang w:val="en-GB" w:eastAsia="zh-CN"/>
        </w:rPr>
        <w:t>for n96</w:t>
      </w:r>
    </w:p>
    <w:p w14:paraId="2D97A819" w14:textId="698B2E91"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IBB and OOBB for n96</w:t>
      </w:r>
    </w:p>
    <w:p w14:paraId="1B865AEE" w14:textId="73C31213"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Coexistence and colocation emission requirements for n96 and n46</w:t>
      </w:r>
    </w:p>
    <w:p w14:paraId="1D995FF6" w14:textId="6ED82D21"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LO exception and whether it should be allowed for BS</w:t>
      </w:r>
    </w:p>
    <w:p w14:paraId="76484425" w14:textId="6626D848"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MR BS requirements</w:t>
      </w:r>
    </w:p>
    <w:p w14:paraId="420BC939" w14:textId="2B999BE5" w:rsidR="00A055F1" w:rsidRDefault="00A055F1" w:rsidP="00A055F1">
      <w:pPr>
        <w:pStyle w:val="Heading5"/>
        <w:rPr>
          <w:lang w:eastAsia="zh-CN"/>
        </w:rPr>
      </w:pPr>
      <w:r>
        <w:rPr>
          <w:lang w:eastAsia="zh-CN"/>
        </w:rPr>
        <w:t xml:space="preserve">RRM: </w:t>
      </w:r>
    </w:p>
    <w:p w14:paraId="3EFE5A09" w14:textId="31C9CBCD" w:rsidR="00B8446F" w:rsidRDefault="00B8446F" w:rsidP="00B8446F">
      <w:pPr>
        <w:rPr>
          <w:lang w:eastAsia="zh-CN"/>
        </w:rPr>
      </w:pPr>
      <w:r>
        <w:rPr>
          <w:lang w:eastAsia="zh-CN"/>
        </w:rPr>
        <w:t>From RAN4#9</w:t>
      </w:r>
      <w:r w:rsidR="001F5945">
        <w:rPr>
          <w:lang w:eastAsia="zh-CN"/>
        </w:rPr>
        <w:t>6</w:t>
      </w:r>
      <w:r>
        <w:rPr>
          <w:lang w:eastAsia="zh-CN"/>
        </w:rPr>
        <w:t>-e:</w:t>
      </w:r>
    </w:p>
    <w:p w14:paraId="356AD68D" w14:textId="5EB59D69" w:rsidR="00F36AED" w:rsidRDefault="00F36AED" w:rsidP="00B8446F">
      <w:pPr>
        <w:rPr>
          <w:lang w:eastAsia="zh-CN"/>
        </w:rPr>
      </w:pPr>
    </w:p>
    <w:p w14:paraId="7864BC34" w14:textId="02AE2C8A" w:rsidR="00F36AED" w:rsidRPr="000928F5" w:rsidRDefault="00F36AED" w:rsidP="00B8446F">
      <w:pPr>
        <w:rPr>
          <w:b/>
          <w:bCs/>
          <w:lang w:eastAsia="zh-CN"/>
        </w:rPr>
      </w:pPr>
      <w:r w:rsidRPr="000928F5">
        <w:rPr>
          <w:b/>
          <w:bCs/>
          <w:lang w:eastAsia="zh-CN"/>
        </w:rPr>
        <w:t xml:space="preserve">General: </w:t>
      </w:r>
    </w:p>
    <w:p w14:paraId="09E74428" w14:textId="77777777" w:rsidR="001F5945" w:rsidRPr="001F5945" w:rsidRDefault="001F5945" w:rsidP="00C0553A">
      <w:pPr>
        <w:pStyle w:val="ListParagraph"/>
        <w:numPr>
          <w:ilvl w:val="0"/>
          <w:numId w:val="38"/>
        </w:numPr>
        <w:ind w:leftChars="0"/>
        <w:rPr>
          <w:rFonts w:ascii="Times New Roman" w:hAnsi="Times New Roman"/>
          <w:sz w:val="20"/>
          <w:szCs w:val="20"/>
          <w:lang w:eastAsia="zh-CN"/>
        </w:rPr>
      </w:pPr>
      <w:r w:rsidRPr="001F5945">
        <w:rPr>
          <w:rFonts w:ascii="Times New Roman" w:hAnsi="Times New Roman"/>
          <w:sz w:val="20"/>
          <w:szCs w:val="20"/>
          <w:lang w:eastAsia="zh-CN"/>
        </w:rPr>
        <w:t xml:space="preserve">RAN1 LS response on SSB monitoring capabilities </w:t>
      </w:r>
    </w:p>
    <w:p w14:paraId="082E5587" w14:textId="77777777" w:rsidR="001F5945" w:rsidRPr="001F5945" w:rsidRDefault="001F5945" w:rsidP="00C0553A">
      <w:pPr>
        <w:pStyle w:val="ListParagraph"/>
        <w:numPr>
          <w:ilvl w:val="1"/>
          <w:numId w:val="38"/>
        </w:numPr>
        <w:ind w:leftChars="0"/>
        <w:rPr>
          <w:rFonts w:ascii="Times New Roman" w:hAnsi="Times New Roman"/>
          <w:sz w:val="20"/>
          <w:szCs w:val="20"/>
          <w:lang w:eastAsia="zh-CN"/>
        </w:rPr>
      </w:pPr>
      <w:r w:rsidRPr="001F5945">
        <w:rPr>
          <w:rFonts w:ascii="Times New Roman" w:hAnsi="Times New Roman"/>
          <w:sz w:val="20"/>
          <w:szCs w:val="20"/>
          <w:lang w:eastAsia="zh-CN"/>
        </w:rPr>
        <w:t>RAN4 assumption on signaling of UE SSB monitoring capabilities</w:t>
      </w:r>
    </w:p>
    <w:p w14:paraId="7493C8D9"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t xml:space="preserve">In NR-U work, RAN4 assumes that no explicit or </w:t>
      </w:r>
      <w:proofErr w:type="spellStart"/>
      <w:r w:rsidRPr="001F5945">
        <w:rPr>
          <w:rFonts w:ascii="Times New Roman" w:hAnsi="Times New Roman"/>
          <w:sz w:val="20"/>
          <w:szCs w:val="20"/>
          <w:lang w:eastAsia="zh-CN"/>
        </w:rPr>
        <w:t>signalled</w:t>
      </w:r>
      <w:proofErr w:type="spellEnd"/>
      <w:r w:rsidRPr="001F5945">
        <w:rPr>
          <w:rFonts w:ascii="Times New Roman" w:hAnsi="Times New Roman"/>
          <w:sz w:val="20"/>
          <w:szCs w:val="20"/>
          <w:lang w:eastAsia="zh-CN"/>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648D1E7F" w14:textId="77777777" w:rsidR="001F5945" w:rsidRPr="001F5945" w:rsidRDefault="001F5945" w:rsidP="00C0553A">
      <w:pPr>
        <w:pStyle w:val="ListParagraph"/>
        <w:numPr>
          <w:ilvl w:val="1"/>
          <w:numId w:val="38"/>
        </w:numPr>
        <w:ind w:leftChars="0"/>
        <w:rPr>
          <w:rFonts w:ascii="Times New Roman" w:hAnsi="Times New Roman"/>
          <w:sz w:val="20"/>
          <w:szCs w:val="20"/>
          <w:lang w:eastAsia="zh-CN"/>
        </w:rPr>
      </w:pPr>
      <w:r w:rsidRPr="001F5945">
        <w:rPr>
          <w:rFonts w:ascii="Times New Roman" w:hAnsi="Times New Roman"/>
          <w:sz w:val="20"/>
          <w:szCs w:val="20"/>
          <w:lang w:eastAsia="zh-CN"/>
        </w:rPr>
        <w:t>Differentiation between UE in FBE and LBE modes</w:t>
      </w:r>
    </w:p>
    <w:p w14:paraId="14D7DD1C"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t>No differentiation between UE in FBE and LBE modes in NR-U RRM Core requirements</w:t>
      </w:r>
    </w:p>
    <w:p w14:paraId="384A2F06"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t>Different test case will be defined for UE in FBE and LBE modes in NR-U RRM Performance requirements</w:t>
      </w:r>
    </w:p>
    <w:p w14:paraId="10FAC755" w14:textId="77777777" w:rsidR="001F5945" w:rsidRPr="001F5945" w:rsidRDefault="001F5945" w:rsidP="00C0553A">
      <w:pPr>
        <w:pStyle w:val="ListParagraph"/>
        <w:numPr>
          <w:ilvl w:val="1"/>
          <w:numId w:val="38"/>
        </w:numPr>
        <w:ind w:leftChars="0"/>
        <w:rPr>
          <w:rFonts w:ascii="Times New Roman" w:hAnsi="Times New Roman"/>
          <w:sz w:val="20"/>
          <w:szCs w:val="20"/>
          <w:lang w:eastAsia="zh-CN"/>
        </w:rPr>
      </w:pPr>
      <w:r w:rsidRPr="001F5945">
        <w:rPr>
          <w:rFonts w:ascii="Times New Roman" w:hAnsi="Times New Roman"/>
          <w:sz w:val="20"/>
          <w:szCs w:val="20"/>
          <w:lang w:eastAsia="zh-CN"/>
        </w:rPr>
        <w:t>Parameter Q</w:t>
      </w:r>
    </w:p>
    <w:p w14:paraId="7FBDCCA9"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lastRenderedPageBreak/>
        <w:t>Do not further discuss the case when a UE is not provided with the parameter Q (this case does not exist, according to RAN1)</w:t>
      </w:r>
    </w:p>
    <w:p w14:paraId="47BB5589" w14:textId="77777777" w:rsidR="001F5945" w:rsidRPr="001F5945" w:rsidRDefault="001F5945" w:rsidP="00C0553A">
      <w:pPr>
        <w:numPr>
          <w:ilvl w:val="0"/>
          <w:numId w:val="38"/>
        </w:numPr>
        <w:rPr>
          <w:lang w:val="en-US" w:eastAsia="zh-CN"/>
        </w:rPr>
      </w:pPr>
      <w:r w:rsidRPr="001F5945">
        <w:rPr>
          <w:lang w:val="en-US" w:eastAsia="zh-CN"/>
        </w:rPr>
        <w:t>RAN1 LS response on SSB monitoring capabilities (cont.)</w:t>
      </w:r>
    </w:p>
    <w:p w14:paraId="78CD381E" w14:textId="77777777" w:rsidR="001F5945" w:rsidRPr="001F5945" w:rsidRDefault="001F5945" w:rsidP="00C0553A">
      <w:pPr>
        <w:numPr>
          <w:ilvl w:val="1"/>
          <w:numId w:val="38"/>
        </w:numPr>
        <w:rPr>
          <w:lang w:val="en-US" w:eastAsia="zh-CN"/>
        </w:rPr>
      </w:pPr>
      <w:r w:rsidRPr="001F5945">
        <w:rPr>
          <w:lang w:val="en-US" w:eastAsia="zh-CN"/>
        </w:rPr>
        <w:t xml:space="preserve">Whether to capture the number of </w:t>
      </w:r>
      <w:proofErr w:type="gramStart"/>
      <w:r w:rsidRPr="001F5945">
        <w:rPr>
          <w:lang w:val="en-US" w:eastAsia="zh-CN"/>
        </w:rPr>
        <w:t>candidate</w:t>
      </w:r>
      <w:proofErr w:type="gramEnd"/>
      <w:r w:rsidRPr="001F5945">
        <w:rPr>
          <w:lang w:val="en-US" w:eastAsia="zh-CN"/>
        </w:rPr>
        <w:t xml:space="preserve"> SSB positions in NR-U core requirements</w:t>
      </w:r>
    </w:p>
    <w:p w14:paraId="73EEBE72" w14:textId="77777777" w:rsidR="001F5945" w:rsidRPr="001F5945" w:rsidRDefault="001F5945" w:rsidP="00C0553A">
      <w:pPr>
        <w:numPr>
          <w:ilvl w:val="2"/>
          <w:numId w:val="38"/>
        </w:numPr>
        <w:rPr>
          <w:lang w:val="en-US" w:eastAsia="zh-CN"/>
        </w:rPr>
      </w:pPr>
      <w:r w:rsidRPr="001F5945">
        <w:rPr>
          <w:lang w:val="en-US" w:eastAsia="zh-CN"/>
        </w:rPr>
        <w:t xml:space="preserve">RRM core requirements are defined under assumption what UE monitors the first 2 successive </w:t>
      </w:r>
      <w:proofErr w:type="spellStart"/>
      <w:r w:rsidRPr="001F5945">
        <w:rPr>
          <w:lang w:val="en-US" w:eastAsia="zh-CN"/>
        </w:rPr>
        <w:t>QCL’ed</w:t>
      </w:r>
      <w:proofErr w:type="spellEnd"/>
      <w:r w:rsidRPr="001F5945">
        <w:rPr>
          <w:lang w:val="en-US" w:eastAsia="zh-CN"/>
        </w:rPr>
        <w:t xml:space="preserve"> candidate SSB positions (i.e. N1 = N2 = 2)</w:t>
      </w:r>
    </w:p>
    <w:p w14:paraId="290D1CD1" w14:textId="77777777" w:rsidR="001F5945" w:rsidRPr="001F5945" w:rsidRDefault="001F5945" w:rsidP="00C0553A">
      <w:pPr>
        <w:numPr>
          <w:ilvl w:val="3"/>
          <w:numId w:val="38"/>
        </w:numPr>
        <w:rPr>
          <w:lang w:val="en-US" w:eastAsia="zh-CN"/>
        </w:rPr>
      </w:pPr>
      <w:r w:rsidRPr="001F5945">
        <w:rPr>
          <w:lang w:val="en-US" w:eastAsia="zh-CN"/>
        </w:rPr>
        <w:t>FFS if same values apply for cell detection</w:t>
      </w:r>
    </w:p>
    <w:p w14:paraId="77174C13" w14:textId="77777777" w:rsidR="001F5945" w:rsidRPr="001F5945" w:rsidRDefault="001F5945" w:rsidP="00C0553A">
      <w:pPr>
        <w:numPr>
          <w:ilvl w:val="4"/>
          <w:numId w:val="38"/>
        </w:numPr>
        <w:rPr>
          <w:lang w:val="en-US" w:eastAsia="zh-CN"/>
        </w:rPr>
      </w:pPr>
      <w:r w:rsidRPr="001F5945">
        <w:rPr>
          <w:lang w:val="en-US" w:eastAsia="zh-CN"/>
        </w:rPr>
        <w:t>Option 1: For cell detection the requirements are defined under assumption that UE monitors at least 1 candidate SSB position in one SSB block burst</w:t>
      </w:r>
    </w:p>
    <w:p w14:paraId="53CE600D" w14:textId="77777777" w:rsidR="001F5945" w:rsidRPr="001F5945" w:rsidRDefault="001F5945" w:rsidP="00C0553A">
      <w:pPr>
        <w:numPr>
          <w:ilvl w:val="4"/>
          <w:numId w:val="38"/>
        </w:numPr>
        <w:rPr>
          <w:lang w:val="en-US" w:eastAsia="zh-CN"/>
        </w:rPr>
      </w:pPr>
      <w:r w:rsidRPr="001F5945">
        <w:rPr>
          <w:lang w:val="en-US" w:eastAsia="zh-CN"/>
        </w:rPr>
        <w:t>Option 2: Same value applies as for other RRM measurements</w:t>
      </w:r>
    </w:p>
    <w:p w14:paraId="2F47A2F9" w14:textId="77777777" w:rsidR="001F5945" w:rsidRPr="001F5945" w:rsidRDefault="001F5945" w:rsidP="00C0553A">
      <w:pPr>
        <w:numPr>
          <w:ilvl w:val="3"/>
          <w:numId w:val="38"/>
        </w:numPr>
        <w:rPr>
          <w:lang w:val="en-US" w:eastAsia="zh-CN"/>
        </w:rPr>
      </w:pPr>
      <w:r w:rsidRPr="001F5945">
        <w:rPr>
          <w:lang w:val="en-US" w:eastAsia="zh-CN"/>
        </w:rPr>
        <w:t xml:space="preserve">The total number of </w:t>
      </w:r>
      <w:proofErr w:type="gramStart"/>
      <w:r w:rsidRPr="001F5945">
        <w:rPr>
          <w:lang w:val="en-US" w:eastAsia="zh-CN"/>
        </w:rPr>
        <w:t>candidate</w:t>
      </w:r>
      <w:proofErr w:type="gramEnd"/>
      <w:r w:rsidRPr="001F5945">
        <w:rPr>
          <w:lang w:val="en-US" w:eastAsia="zh-CN"/>
        </w:rPr>
        <w:t xml:space="preserve"> SSBs indexes and number of cell UE shall monitor remains unchanged</w:t>
      </w:r>
    </w:p>
    <w:p w14:paraId="596F7D38" w14:textId="77777777" w:rsidR="001F5945" w:rsidRPr="001F5945" w:rsidRDefault="001F5945" w:rsidP="00C0553A">
      <w:pPr>
        <w:numPr>
          <w:ilvl w:val="0"/>
          <w:numId w:val="38"/>
        </w:numPr>
        <w:rPr>
          <w:lang w:val="en-US" w:eastAsia="zh-CN"/>
        </w:rPr>
      </w:pPr>
      <w:r w:rsidRPr="001F5945">
        <w:rPr>
          <w:lang w:val="en-US" w:eastAsia="zh-CN"/>
        </w:rPr>
        <w:t>NR-U terminology</w:t>
      </w:r>
    </w:p>
    <w:p w14:paraId="2523BECA" w14:textId="77777777" w:rsidR="001F5945" w:rsidRPr="001F5945" w:rsidRDefault="001F5945" w:rsidP="00C0553A">
      <w:pPr>
        <w:numPr>
          <w:ilvl w:val="1"/>
          <w:numId w:val="38"/>
        </w:numPr>
        <w:rPr>
          <w:lang w:val="en-US" w:eastAsia="zh-CN"/>
        </w:rPr>
      </w:pPr>
      <w:r w:rsidRPr="001F5945">
        <w:rPr>
          <w:lang w:val="en-US" w:eastAsia="zh-CN"/>
        </w:rPr>
        <w:t>Further clarification for “X not available at the UE”</w:t>
      </w:r>
    </w:p>
    <w:p w14:paraId="675AFF02" w14:textId="77777777" w:rsidR="001F5945" w:rsidRPr="001F5945" w:rsidRDefault="001F5945" w:rsidP="00C0553A">
      <w:pPr>
        <w:numPr>
          <w:ilvl w:val="2"/>
          <w:numId w:val="38"/>
        </w:numPr>
        <w:rPr>
          <w:lang w:val="en-US" w:eastAsia="zh-CN"/>
        </w:rPr>
      </w:pPr>
      <w:r w:rsidRPr="001F5945">
        <w:rPr>
          <w:i/>
          <w:iCs/>
          <w:lang w:val="en-US" w:eastAsia="zh-CN"/>
        </w:rPr>
        <w:t>The term “</w:t>
      </w:r>
      <w:r w:rsidRPr="001F5945">
        <w:rPr>
          <w:i/>
          <w:iCs/>
          <w:highlight w:val="cyan"/>
          <w:lang w:val="en-US" w:eastAsia="zh-CN"/>
        </w:rPr>
        <w:t>X</w:t>
      </w:r>
      <w:r w:rsidRPr="001F5945">
        <w:rPr>
          <w:i/>
          <w:iCs/>
          <w:lang w:val="en-US" w:eastAsia="zh-CN"/>
        </w:rPr>
        <w:t xml:space="preserve"> not available at the UE” refers to when X is configured by gNB but the first two (FFS for cell detection, see also the previous slide) successive candidate SSB positions for the same SS/PBCH block index within the discovery burst transmission window (for RRM)/the set of configured resources (for RLM/CBD/BFD) are </w:t>
      </w:r>
      <w:r w:rsidRPr="001F5945">
        <w:rPr>
          <w:i/>
          <w:iCs/>
          <w:highlight w:val="yellow"/>
          <w:lang w:val="en-US" w:eastAsia="zh-CN"/>
        </w:rPr>
        <w:t xml:space="preserve">not available at the UE due to DL CCA failures at gNB </w:t>
      </w:r>
      <w:r w:rsidRPr="001F5945">
        <w:rPr>
          <w:i/>
          <w:iCs/>
          <w:lang w:val="en-US" w:eastAsia="zh-CN"/>
        </w:rPr>
        <w:t>during the corresponding … period, where</w:t>
      </w:r>
    </w:p>
    <w:p w14:paraId="28F5CF56" w14:textId="72166C51" w:rsidR="001F5945" w:rsidRPr="001F5945" w:rsidRDefault="000928F5" w:rsidP="000928F5">
      <w:pPr>
        <w:ind w:left="1800"/>
        <w:rPr>
          <w:lang w:val="en-US" w:eastAsia="zh-CN"/>
        </w:rPr>
      </w:pPr>
      <w:r>
        <w:rPr>
          <w:i/>
          <w:iCs/>
          <w:highlight w:val="cyan"/>
          <w:lang w:val="en-US" w:eastAsia="zh-CN"/>
        </w:rPr>
        <w:t xml:space="preserve">  </w:t>
      </w:r>
      <w:r w:rsidR="001F5945" w:rsidRPr="001F5945">
        <w:rPr>
          <w:i/>
          <w:iCs/>
          <w:highlight w:val="cyan"/>
          <w:lang w:val="en-US" w:eastAsia="zh-CN"/>
        </w:rPr>
        <w:t>X</w:t>
      </w:r>
      <w:r w:rsidR="001F5945" w:rsidRPr="001F5945">
        <w:rPr>
          <w:i/>
          <w:iCs/>
          <w:lang w:val="en-US" w:eastAsia="zh-CN"/>
        </w:rPr>
        <w:t xml:space="preserve"> shall be replaced depending on the requirement with:</w:t>
      </w:r>
    </w:p>
    <w:p w14:paraId="791FE763" w14:textId="77777777" w:rsidR="001F5945" w:rsidRPr="001F5945" w:rsidRDefault="001F5945" w:rsidP="00C0553A">
      <w:pPr>
        <w:numPr>
          <w:ilvl w:val="3"/>
          <w:numId w:val="38"/>
        </w:numPr>
        <w:rPr>
          <w:lang w:val="en-US" w:eastAsia="zh-CN"/>
        </w:rPr>
      </w:pPr>
      <w:r w:rsidRPr="001F5945">
        <w:rPr>
          <w:i/>
          <w:iCs/>
          <w:lang w:val="en-US" w:eastAsia="zh-CN"/>
        </w:rPr>
        <w:t>RLM-RS SSB in RLM requirements,</w:t>
      </w:r>
    </w:p>
    <w:p w14:paraId="57FCB64D" w14:textId="77777777" w:rsidR="001F5945" w:rsidRPr="001F5945" w:rsidRDefault="001F5945" w:rsidP="00C0553A">
      <w:pPr>
        <w:numPr>
          <w:ilvl w:val="3"/>
          <w:numId w:val="38"/>
        </w:numPr>
        <w:rPr>
          <w:lang w:val="en-US" w:eastAsia="zh-CN"/>
        </w:rPr>
      </w:pPr>
      <w:r w:rsidRPr="001F5945">
        <w:rPr>
          <w:i/>
          <w:iCs/>
          <w:lang w:val="en-US" w:eastAsia="zh-CN"/>
        </w:rPr>
        <w:t>BFD-RS SSB in BFD requirements,</w:t>
      </w:r>
    </w:p>
    <w:p w14:paraId="14EA9333" w14:textId="77777777" w:rsidR="001F5945" w:rsidRPr="001F5945" w:rsidRDefault="001F5945" w:rsidP="00C0553A">
      <w:pPr>
        <w:numPr>
          <w:ilvl w:val="3"/>
          <w:numId w:val="38"/>
        </w:numPr>
        <w:rPr>
          <w:lang w:val="en-US" w:eastAsia="zh-CN"/>
        </w:rPr>
      </w:pPr>
      <w:r w:rsidRPr="001F5945">
        <w:rPr>
          <w:i/>
          <w:iCs/>
          <w:lang w:val="en-US" w:eastAsia="zh-CN"/>
        </w:rPr>
        <w:t xml:space="preserve">CBD-RS SSB in CBD requirements, </w:t>
      </w:r>
    </w:p>
    <w:p w14:paraId="061DBC3C" w14:textId="77777777" w:rsidR="001F5945" w:rsidRPr="001F5945" w:rsidRDefault="001F5945" w:rsidP="00C0553A">
      <w:pPr>
        <w:numPr>
          <w:ilvl w:val="3"/>
          <w:numId w:val="38"/>
        </w:numPr>
        <w:rPr>
          <w:lang w:val="en-US" w:eastAsia="zh-CN"/>
        </w:rPr>
      </w:pPr>
      <w:r w:rsidRPr="001F5945">
        <w:rPr>
          <w:i/>
          <w:iCs/>
          <w:lang w:val="en-US" w:eastAsia="zh-CN"/>
        </w:rPr>
        <w:t xml:space="preserve">SSB in L1-RSRP measurement requirements, </w:t>
      </w:r>
    </w:p>
    <w:p w14:paraId="3DCAFFD2" w14:textId="77777777" w:rsidR="001F5945" w:rsidRPr="001F5945" w:rsidRDefault="001F5945" w:rsidP="00C0553A">
      <w:pPr>
        <w:numPr>
          <w:ilvl w:val="3"/>
          <w:numId w:val="38"/>
        </w:numPr>
        <w:rPr>
          <w:lang w:val="en-US" w:eastAsia="zh-CN"/>
        </w:rPr>
      </w:pPr>
      <w:r w:rsidRPr="001F5945">
        <w:rPr>
          <w:i/>
          <w:iCs/>
          <w:lang w:val="en-US" w:eastAsia="zh-CN"/>
        </w:rPr>
        <w:t>SMTC in measurement requirements other than RSSI requirements and L1-RSRP,</w:t>
      </w:r>
    </w:p>
    <w:p w14:paraId="2FC4F3B5" w14:textId="77777777" w:rsidR="001F5945" w:rsidRPr="001F5945" w:rsidRDefault="001F5945" w:rsidP="00C0553A">
      <w:pPr>
        <w:numPr>
          <w:ilvl w:val="3"/>
          <w:numId w:val="38"/>
        </w:numPr>
        <w:rPr>
          <w:lang w:val="en-US" w:eastAsia="zh-CN"/>
        </w:rPr>
      </w:pPr>
      <w:r w:rsidRPr="001F5945">
        <w:rPr>
          <w:i/>
          <w:iCs/>
          <w:lang w:val="en-US" w:eastAsia="zh-CN"/>
        </w:rPr>
        <w:t>SSB in TCI state switching requirements,</w:t>
      </w:r>
    </w:p>
    <w:p w14:paraId="31C6271E" w14:textId="77777777" w:rsidR="001F5945" w:rsidRPr="001F5945" w:rsidRDefault="001F5945" w:rsidP="00C0553A">
      <w:pPr>
        <w:numPr>
          <w:ilvl w:val="3"/>
          <w:numId w:val="38"/>
        </w:numPr>
        <w:rPr>
          <w:lang w:val="en-US" w:eastAsia="zh-CN"/>
        </w:rPr>
      </w:pPr>
      <w:r w:rsidRPr="001F5945">
        <w:rPr>
          <w:i/>
          <w:iCs/>
          <w:lang w:val="en-US" w:eastAsia="zh-CN"/>
        </w:rPr>
        <w:t xml:space="preserve">SMTC in </w:t>
      </w:r>
      <w:proofErr w:type="spellStart"/>
      <w:r w:rsidRPr="001F5945">
        <w:rPr>
          <w:i/>
          <w:iCs/>
          <w:lang w:val="en-US" w:eastAsia="zh-CN"/>
        </w:rPr>
        <w:t>SCell</w:t>
      </w:r>
      <w:proofErr w:type="spellEnd"/>
      <w:r w:rsidRPr="001F5945">
        <w:rPr>
          <w:i/>
          <w:iCs/>
          <w:lang w:val="en-US" w:eastAsia="zh-CN"/>
        </w:rPr>
        <w:t xml:space="preserve"> activation, </w:t>
      </w:r>
      <w:proofErr w:type="spellStart"/>
      <w:r w:rsidRPr="001F5945">
        <w:rPr>
          <w:i/>
          <w:iCs/>
          <w:lang w:val="en-US" w:eastAsia="zh-CN"/>
        </w:rPr>
        <w:t>PSCell</w:t>
      </w:r>
      <w:proofErr w:type="spellEnd"/>
      <w:r w:rsidRPr="001F5945">
        <w:rPr>
          <w:i/>
          <w:iCs/>
          <w:lang w:val="en-US" w:eastAsia="zh-CN"/>
        </w:rPr>
        <w:t xml:space="preserve"> addition/release, HO, RRC re-establishment, RRC release with redirection requirements, etc.</w:t>
      </w:r>
    </w:p>
    <w:p w14:paraId="19D784DD" w14:textId="435C6093" w:rsidR="001F5945" w:rsidRPr="001F5945" w:rsidRDefault="001F5945" w:rsidP="000928F5">
      <w:pPr>
        <w:ind w:left="1134" w:firstLine="567"/>
        <w:rPr>
          <w:lang w:val="en-US" w:eastAsia="zh-CN"/>
        </w:rPr>
      </w:pPr>
      <w:r w:rsidRPr="001F5945">
        <w:rPr>
          <w:i/>
          <w:iCs/>
          <w:lang w:val="en-US" w:eastAsia="zh-CN"/>
        </w:rPr>
        <w:t xml:space="preserve">and </w:t>
      </w:r>
      <w:r w:rsidRPr="001F5945">
        <w:rPr>
          <w:i/>
          <w:iCs/>
          <w:highlight w:val="cyan"/>
          <w:lang w:val="en-US" w:eastAsia="zh-CN"/>
        </w:rPr>
        <w:t>…</w:t>
      </w:r>
      <w:r w:rsidRPr="001F5945">
        <w:rPr>
          <w:i/>
          <w:iCs/>
          <w:lang w:val="en-US" w:eastAsia="zh-CN"/>
        </w:rPr>
        <w:t xml:space="preserve"> shall be replaced with what is appropriate:</w:t>
      </w:r>
    </w:p>
    <w:p w14:paraId="7C10D964" w14:textId="77777777" w:rsidR="001F5945" w:rsidRPr="001F5945" w:rsidRDefault="001F5945" w:rsidP="00C0553A">
      <w:pPr>
        <w:numPr>
          <w:ilvl w:val="3"/>
          <w:numId w:val="38"/>
        </w:numPr>
        <w:rPr>
          <w:lang w:val="en-US" w:eastAsia="zh-CN"/>
        </w:rPr>
      </w:pPr>
      <w:r w:rsidRPr="001F5945">
        <w:rPr>
          <w:i/>
          <w:iCs/>
          <w:lang w:val="en-US" w:eastAsia="zh-CN"/>
        </w:rPr>
        <w:t>evaluation,</w:t>
      </w:r>
    </w:p>
    <w:p w14:paraId="2D70B9A1" w14:textId="77777777" w:rsidR="001F5945" w:rsidRPr="001F5945" w:rsidRDefault="001F5945" w:rsidP="00C0553A">
      <w:pPr>
        <w:numPr>
          <w:ilvl w:val="3"/>
          <w:numId w:val="38"/>
        </w:numPr>
        <w:rPr>
          <w:lang w:val="en-US" w:eastAsia="zh-CN"/>
        </w:rPr>
      </w:pPr>
      <w:r w:rsidRPr="001F5945">
        <w:rPr>
          <w:i/>
          <w:iCs/>
          <w:lang w:val="en-US" w:eastAsia="zh-CN"/>
        </w:rPr>
        <w:t>detection,</w:t>
      </w:r>
    </w:p>
    <w:p w14:paraId="588E2955" w14:textId="77777777" w:rsidR="001F5945" w:rsidRPr="001F5945" w:rsidRDefault="001F5945" w:rsidP="00C0553A">
      <w:pPr>
        <w:numPr>
          <w:ilvl w:val="3"/>
          <w:numId w:val="38"/>
        </w:numPr>
        <w:rPr>
          <w:lang w:val="en-US" w:eastAsia="zh-CN"/>
        </w:rPr>
      </w:pPr>
      <w:r w:rsidRPr="001F5945">
        <w:rPr>
          <w:i/>
          <w:iCs/>
          <w:lang w:val="en-US" w:eastAsia="zh-CN"/>
        </w:rPr>
        <w:t>identification,</w:t>
      </w:r>
    </w:p>
    <w:p w14:paraId="6EEF6D44" w14:textId="4B083826" w:rsidR="00F36AED" w:rsidRPr="000928F5" w:rsidRDefault="001F5945" w:rsidP="00C0553A">
      <w:pPr>
        <w:pStyle w:val="ListParagraph"/>
        <w:numPr>
          <w:ilvl w:val="3"/>
          <w:numId w:val="38"/>
        </w:numPr>
        <w:ind w:leftChars="0"/>
        <w:rPr>
          <w:lang w:eastAsia="zh-CN"/>
        </w:rPr>
      </w:pPr>
      <w:r w:rsidRPr="001F5945">
        <w:rPr>
          <w:rFonts w:ascii="Times New Roman" w:hAnsi="Times New Roman"/>
          <w:i/>
          <w:iCs/>
          <w:kern w:val="0"/>
          <w:sz w:val="20"/>
          <w:szCs w:val="20"/>
          <w:lang w:val="en-GB" w:eastAsia="zh-CN"/>
        </w:rPr>
        <w:t>activation, etc.</w:t>
      </w:r>
    </w:p>
    <w:p w14:paraId="155EE6A5" w14:textId="489713A1" w:rsidR="000928F5" w:rsidRDefault="000928F5" w:rsidP="000928F5">
      <w:pPr>
        <w:rPr>
          <w:lang w:eastAsia="zh-CN"/>
        </w:rPr>
      </w:pPr>
    </w:p>
    <w:p w14:paraId="3A2ADCE3" w14:textId="77777777" w:rsidR="000928F5" w:rsidRPr="000928F5" w:rsidRDefault="000928F5" w:rsidP="00C0553A">
      <w:pPr>
        <w:pStyle w:val="ListParagraph"/>
        <w:numPr>
          <w:ilvl w:val="0"/>
          <w:numId w:val="44"/>
        </w:numPr>
        <w:ind w:leftChars="0"/>
        <w:rPr>
          <w:rFonts w:ascii="Times New Roman" w:hAnsi="Times New Roman"/>
          <w:sz w:val="20"/>
          <w:szCs w:val="20"/>
          <w:lang w:eastAsia="zh-CN"/>
        </w:rPr>
      </w:pPr>
      <w:r w:rsidRPr="000928F5">
        <w:rPr>
          <w:rFonts w:ascii="Times New Roman" w:hAnsi="Times New Roman"/>
          <w:sz w:val="20"/>
          <w:szCs w:val="20"/>
          <w:lang w:eastAsia="zh-CN"/>
        </w:rPr>
        <w:t>NR-U terminology (cont.)</w:t>
      </w:r>
    </w:p>
    <w:p w14:paraId="5DAB2210" w14:textId="760F0B21" w:rsidR="000928F5" w:rsidRPr="000928F5" w:rsidRDefault="000928F5" w:rsidP="00C0553A">
      <w:pPr>
        <w:pStyle w:val="ListParagraph"/>
        <w:numPr>
          <w:ilvl w:val="1"/>
          <w:numId w:val="44"/>
        </w:numPr>
        <w:ind w:leftChars="0"/>
        <w:rPr>
          <w:rFonts w:ascii="Times New Roman" w:hAnsi="Times New Roman"/>
          <w:sz w:val="20"/>
          <w:szCs w:val="20"/>
          <w:lang w:eastAsia="zh-CN"/>
        </w:rPr>
      </w:pPr>
      <w:r w:rsidRPr="000928F5">
        <w:rPr>
          <w:rFonts w:ascii="Times New Roman" w:hAnsi="Times New Roman"/>
          <w:sz w:val="20"/>
          <w:szCs w:val="20"/>
          <w:lang w:eastAsia="zh-CN"/>
        </w:rPr>
        <w:t>Further clarification for “Y unavailable for transmission”</w:t>
      </w:r>
    </w:p>
    <w:p w14:paraId="0946A844"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For each NR-U requirement using the term “Y unavailable for transmission”, add a clarification in the introduction, general part or in the beginning of the NR-U requirement according to the format:</w:t>
      </w:r>
    </w:p>
    <w:p w14:paraId="76B1F41E" w14:textId="77777777" w:rsidR="000928F5" w:rsidRPr="000928F5" w:rsidRDefault="000928F5" w:rsidP="000928F5">
      <w:pPr>
        <w:ind w:left="1440"/>
        <w:rPr>
          <w:lang w:val="en-US" w:eastAsia="zh-CN"/>
        </w:rPr>
      </w:pPr>
      <w:r w:rsidRPr="000928F5">
        <w:rPr>
          <w:i/>
          <w:iCs/>
          <w:lang w:eastAsia="zh-CN"/>
        </w:rPr>
        <w:t>The term “Y unavailable for transmission” refers to when the Y is configured by gNB but not transmitted by the UE during the corresponding period due to UL CCA failure at the UE,</w:t>
      </w:r>
      <w:r w:rsidRPr="000928F5">
        <w:rPr>
          <w:i/>
          <w:iCs/>
          <w:lang w:val="sv-SE" w:eastAsia="zh-CN"/>
        </w:rPr>
        <w:t xml:space="preserve"> </w:t>
      </w:r>
      <w:r w:rsidRPr="000928F5">
        <w:rPr>
          <w:i/>
          <w:iCs/>
          <w:lang w:eastAsia="zh-CN"/>
        </w:rPr>
        <w:t xml:space="preserve">where </w:t>
      </w:r>
    </w:p>
    <w:p w14:paraId="23EF24AD" w14:textId="77777777" w:rsidR="000928F5" w:rsidRPr="000928F5" w:rsidRDefault="000928F5" w:rsidP="000928F5">
      <w:pPr>
        <w:ind w:left="873" w:firstLine="567"/>
        <w:rPr>
          <w:lang w:val="en-US" w:eastAsia="zh-CN"/>
        </w:rPr>
      </w:pPr>
      <w:r w:rsidRPr="000928F5">
        <w:rPr>
          <w:i/>
          <w:iCs/>
          <w:lang w:eastAsia="zh-CN"/>
        </w:rPr>
        <w:t>Y shall be replaced depending on the requirement with:</w:t>
      </w:r>
      <w:r w:rsidRPr="000928F5">
        <w:rPr>
          <w:i/>
          <w:iCs/>
          <w:lang w:val="sv-SE" w:eastAsia="zh-CN"/>
        </w:rPr>
        <w:t xml:space="preserve"> </w:t>
      </w:r>
      <w:r w:rsidRPr="000928F5">
        <w:rPr>
          <w:i/>
          <w:iCs/>
          <w:lang w:eastAsia="zh-CN"/>
        </w:rPr>
        <w:t>PRACH, HARQ, etc.</w:t>
      </w:r>
    </w:p>
    <w:p w14:paraId="285ECB67" w14:textId="31CCD406"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Ericsson volunteers to bring a CR in RAN4#97-e (October) to align the NR-U terminology among different NR-U requirements</w:t>
      </w:r>
    </w:p>
    <w:p w14:paraId="19EEAA9F" w14:textId="101F68C8" w:rsidR="000928F5" w:rsidRDefault="000928F5" w:rsidP="000928F5">
      <w:pPr>
        <w:rPr>
          <w:lang w:eastAsia="zh-CN"/>
        </w:rPr>
      </w:pPr>
    </w:p>
    <w:p w14:paraId="20037EA0" w14:textId="77777777" w:rsidR="000928F5" w:rsidRPr="000928F5" w:rsidRDefault="000928F5" w:rsidP="000928F5">
      <w:pPr>
        <w:rPr>
          <w:lang w:eastAsia="zh-CN"/>
        </w:rPr>
      </w:pPr>
    </w:p>
    <w:p w14:paraId="0DE2C5E3" w14:textId="77777777" w:rsidR="000928F5" w:rsidRPr="000928F5" w:rsidRDefault="000928F5" w:rsidP="000928F5">
      <w:pPr>
        <w:rPr>
          <w:b/>
          <w:bCs/>
          <w:lang w:eastAsia="zh-CN"/>
        </w:rPr>
      </w:pPr>
      <w:r w:rsidRPr="000928F5">
        <w:rPr>
          <w:b/>
          <w:bCs/>
          <w:lang w:eastAsia="zh-CN"/>
        </w:rPr>
        <w:t>Hand-over:</w:t>
      </w:r>
    </w:p>
    <w:p w14:paraId="1C5C3896" w14:textId="1A140A7B" w:rsidR="000928F5" w:rsidRPr="000928F5" w:rsidRDefault="000928F5" w:rsidP="000928F5">
      <w:pPr>
        <w:rPr>
          <w:lang w:eastAsia="zh-CN"/>
        </w:rPr>
      </w:pPr>
      <w:r w:rsidRPr="000928F5">
        <w:rPr>
          <w:lang w:eastAsia="zh-CN"/>
        </w:rPr>
        <w:t>The delay uncertainty (T</w:t>
      </w:r>
      <w:r w:rsidRPr="000928F5">
        <w:rPr>
          <w:vertAlign w:val="subscript"/>
          <w:lang w:eastAsia="zh-CN"/>
        </w:rPr>
        <w:t>IU</w:t>
      </w:r>
      <w:r w:rsidRPr="000928F5">
        <w:rPr>
          <w:lang w:eastAsia="zh-CN"/>
        </w:rPr>
        <w:t>) due to RACH transmission in HO</w:t>
      </w:r>
    </w:p>
    <w:p w14:paraId="18F381A0"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The delay uncertainty (T</w:t>
      </w:r>
      <w:r w:rsidRPr="000928F5">
        <w:rPr>
          <w:rFonts w:ascii="Times New Roman" w:hAnsi="Times New Roman"/>
          <w:sz w:val="20"/>
          <w:szCs w:val="20"/>
          <w:vertAlign w:val="subscript"/>
          <w:lang w:eastAsia="zh-CN"/>
        </w:rPr>
        <w:t>IU</w:t>
      </w:r>
      <w:r w:rsidRPr="000928F5">
        <w:rPr>
          <w:rFonts w:ascii="Times New Roman" w:hAnsi="Times New Roman"/>
          <w:sz w:val="20"/>
          <w:szCs w:val="20"/>
          <w:lang w:eastAsia="zh-CN"/>
        </w:rPr>
        <w:t>) due to RACH transmission in HO (same approach is proposed also for RRC re-establishment and RRC release with redirection) is defined as follows:</w:t>
      </w:r>
    </w:p>
    <w:p w14:paraId="50C09444" w14:textId="77777777" w:rsidR="000928F5" w:rsidRPr="000928F5" w:rsidRDefault="000928F5" w:rsidP="000928F5">
      <w:pPr>
        <w:ind w:left="2268" w:firstLine="567"/>
        <w:rPr>
          <w:lang w:val="en-US" w:eastAsia="zh-CN"/>
        </w:rPr>
      </w:pPr>
      <w:r w:rsidRPr="000928F5">
        <w:rPr>
          <w:lang w:eastAsia="zh-CN"/>
        </w:rPr>
        <w:t>T</w:t>
      </w:r>
      <w:r w:rsidRPr="000928F5">
        <w:rPr>
          <w:vertAlign w:val="subscript"/>
          <w:lang w:eastAsia="zh-CN"/>
        </w:rPr>
        <w:t>IU</w:t>
      </w:r>
      <w:r w:rsidRPr="000928F5">
        <w:rPr>
          <w:lang w:eastAsia="zh-CN"/>
        </w:rPr>
        <w:t xml:space="preserve"> = (1+ L</w:t>
      </w:r>
      <w:proofErr w:type="gramStart"/>
      <w:r w:rsidRPr="000928F5">
        <w:rPr>
          <w:vertAlign w:val="subscript"/>
          <w:lang w:eastAsia="zh-CN"/>
        </w:rPr>
        <w:t>3</w:t>
      </w:r>
      <w:r w:rsidRPr="000928F5">
        <w:rPr>
          <w:lang w:eastAsia="zh-CN"/>
        </w:rPr>
        <w:t>)*</w:t>
      </w:r>
      <w:proofErr w:type="gramEnd"/>
      <w:r w:rsidRPr="000928F5">
        <w:rPr>
          <w:lang w:eastAsia="zh-CN"/>
        </w:rPr>
        <w:t>T</w:t>
      </w:r>
      <w:r w:rsidRPr="000928F5">
        <w:rPr>
          <w:vertAlign w:val="subscript"/>
          <w:lang w:eastAsia="zh-CN"/>
        </w:rPr>
        <w:t>SSB,RO</w:t>
      </w:r>
      <w:r w:rsidRPr="000928F5">
        <w:rPr>
          <w:lang w:eastAsia="zh-CN"/>
        </w:rPr>
        <w:t xml:space="preserve"> + 10 </w:t>
      </w:r>
      <w:proofErr w:type="spellStart"/>
      <w:r w:rsidRPr="000928F5">
        <w:rPr>
          <w:lang w:eastAsia="zh-CN"/>
        </w:rPr>
        <w:t>ms</w:t>
      </w:r>
      <w:proofErr w:type="spellEnd"/>
    </w:p>
    <w:p w14:paraId="0704D6F0" w14:textId="77777777" w:rsidR="000928F5" w:rsidRPr="000928F5" w:rsidRDefault="000928F5" w:rsidP="000928F5">
      <w:pPr>
        <w:rPr>
          <w:lang w:val="en-US" w:eastAsia="zh-CN"/>
        </w:rPr>
      </w:pPr>
      <w:r w:rsidRPr="000928F5">
        <w:rPr>
          <w:lang w:eastAsia="zh-CN"/>
        </w:rPr>
        <w:tab/>
        <w:t>where:</w:t>
      </w:r>
    </w:p>
    <w:p w14:paraId="5FB66DAF" w14:textId="42F9DEFA" w:rsidR="000928F5" w:rsidRPr="000928F5" w:rsidRDefault="000928F5" w:rsidP="000928F5">
      <w:pPr>
        <w:rPr>
          <w:lang w:val="en-US" w:eastAsia="zh-CN"/>
        </w:rPr>
      </w:pPr>
      <w:r>
        <w:rPr>
          <w:lang w:eastAsia="zh-CN"/>
        </w:rPr>
        <w:t xml:space="preserve">           </w:t>
      </w:r>
      <w:proofErr w:type="gramStart"/>
      <w:r w:rsidRPr="000928F5">
        <w:rPr>
          <w:lang w:eastAsia="zh-CN"/>
        </w:rPr>
        <w:t>T</w:t>
      </w:r>
      <w:r w:rsidRPr="000928F5">
        <w:rPr>
          <w:vertAlign w:val="subscript"/>
          <w:lang w:eastAsia="zh-CN"/>
        </w:rPr>
        <w:t>SSB,RO</w:t>
      </w:r>
      <w:proofErr w:type="gramEnd"/>
      <w:r w:rsidRPr="000928F5">
        <w:rPr>
          <w:vertAlign w:val="subscript"/>
          <w:lang w:eastAsia="zh-CN"/>
        </w:rPr>
        <w:t xml:space="preserve"> </w:t>
      </w:r>
      <w:r w:rsidRPr="000928F5">
        <w:rPr>
          <w:lang w:eastAsia="zh-CN"/>
        </w:rPr>
        <w:t>is the SSB to PRACH occasion association period as defined on TS 38.213,</w:t>
      </w:r>
    </w:p>
    <w:p w14:paraId="749AAAC3" w14:textId="6915AFEE" w:rsidR="000928F5" w:rsidRPr="000928F5" w:rsidRDefault="000928F5" w:rsidP="000928F5">
      <w:pPr>
        <w:rPr>
          <w:lang w:val="en-US" w:eastAsia="zh-CN"/>
        </w:rPr>
      </w:pPr>
      <w:r>
        <w:rPr>
          <w:lang w:eastAsia="zh-CN"/>
        </w:rPr>
        <w:t xml:space="preserve">            </w:t>
      </w:r>
      <w:r w:rsidRPr="000928F5">
        <w:rPr>
          <w:lang w:eastAsia="zh-CN"/>
        </w:rPr>
        <w:t>L</w:t>
      </w:r>
      <w:r w:rsidRPr="000928F5">
        <w:rPr>
          <w:vertAlign w:val="subscript"/>
          <w:lang w:eastAsia="zh-CN"/>
        </w:rPr>
        <w:t>3</w:t>
      </w:r>
      <w:r w:rsidRPr="000928F5">
        <w:rPr>
          <w:lang w:eastAsia="zh-CN"/>
        </w:rPr>
        <w:t xml:space="preserve"> is the number of consecutive SSB to PRACH occasion association periods during which no PRACH occasion is available for PRACH transmission due to UL CCA failure</w:t>
      </w:r>
    </w:p>
    <w:p w14:paraId="2B7E55F4" w14:textId="52E6E80A" w:rsidR="000928F5" w:rsidRDefault="000928F5" w:rsidP="000928F5">
      <w:pPr>
        <w:rPr>
          <w:lang w:eastAsia="zh-CN"/>
        </w:rPr>
      </w:pPr>
    </w:p>
    <w:p w14:paraId="7F60B6BF" w14:textId="3494D7F6" w:rsidR="000928F5" w:rsidRPr="000928F5" w:rsidRDefault="000928F5" w:rsidP="000928F5">
      <w:pPr>
        <w:rPr>
          <w:b/>
          <w:bCs/>
          <w:lang w:eastAsia="zh-CN"/>
        </w:rPr>
      </w:pPr>
      <w:r w:rsidRPr="000928F5">
        <w:rPr>
          <w:b/>
          <w:bCs/>
          <w:lang w:eastAsia="zh-CN"/>
        </w:rPr>
        <w:t>RRC Re-establishment:</w:t>
      </w:r>
    </w:p>
    <w:p w14:paraId="41DDC4BB" w14:textId="77777777" w:rsidR="000928F5" w:rsidRPr="000928F5" w:rsidRDefault="000928F5" w:rsidP="000928F5">
      <w:pPr>
        <w:rPr>
          <w:lang w:val="en-US" w:eastAsia="zh-CN"/>
        </w:rPr>
      </w:pPr>
      <w:r w:rsidRPr="000928F5">
        <w:rPr>
          <w:lang w:val="en-US" w:eastAsia="zh-CN"/>
        </w:rPr>
        <w:t>Delay uncertainty (T</w:t>
      </w:r>
      <w:r w:rsidRPr="000928F5">
        <w:rPr>
          <w:vertAlign w:val="subscript"/>
          <w:lang w:val="en-US" w:eastAsia="zh-CN"/>
        </w:rPr>
        <w:t>PRACH_CCA</w:t>
      </w:r>
      <w:r w:rsidRPr="000928F5">
        <w:rPr>
          <w:lang w:val="en-US" w:eastAsia="zh-CN"/>
        </w:rPr>
        <w:t>) due to RACH transmission in RRC re-establishment</w:t>
      </w:r>
    </w:p>
    <w:p w14:paraId="73D1180A"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The delay uncertainty (T</w:t>
      </w:r>
      <w:r w:rsidRPr="000928F5">
        <w:rPr>
          <w:rFonts w:ascii="Times New Roman" w:hAnsi="Times New Roman"/>
          <w:sz w:val="20"/>
          <w:szCs w:val="20"/>
          <w:vertAlign w:val="subscript"/>
          <w:lang w:eastAsia="zh-CN"/>
        </w:rPr>
        <w:t>PRACH_CCA</w:t>
      </w:r>
      <w:r w:rsidRPr="000928F5">
        <w:rPr>
          <w:rFonts w:ascii="Times New Roman" w:hAnsi="Times New Roman"/>
          <w:sz w:val="20"/>
          <w:szCs w:val="20"/>
          <w:lang w:eastAsia="zh-CN"/>
        </w:rPr>
        <w:t>) due to RACH transmission in RRC re-establishment (same approach is proposed also in HO and RRC release with redirection) is defined as follows:</w:t>
      </w:r>
    </w:p>
    <w:p w14:paraId="37943D3B" w14:textId="3A04275F" w:rsidR="000928F5" w:rsidRPr="000928F5" w:rsidRDefault="000928F5" w:rsidP="000928F5">
      <w:pPr>
        <w:rPr>
          <w:lang w:val="en-US" w:eastAsia="zh-CN"/>
        </w:rPr>
      </w:pPr>
      <w:r w:rsidRPr="000928F5">
        <w:rPr>
          <w:lang w:eastAsia="zh-CN"/>
        </w:rPr>
        <w:t xml:space="preserve">                                                T</w:t>
      </w:r>
      <w:r w:rsidRPr="000928F5">
        <w:rPr>
          <w:vertAlign w:val="subscript"/>
          <w:lang w:eastAsia="zh-CN"/>
        </w:rPr>
        <w:t>PRACH_CCA</w:t>
      </w:r>
      <w:r w:rsidRPr="000928F5">
        <w:rPr>
          <w:lang w:eastAsia="zh-CN"/>
        </w:rPr>
        <w:t xml:space="preserve"> = (1+ K</w:t>
      </w:r>
      <w:proofErr w:type="gramStart"/>
      <w:r w:rsidRPr="000928F5">
        <w:rPr>
          <w:vertAlign w:val="subscript"/>
          <w:lang w:eastAsia="zh-CN"/>
        </w:rPr>
        <w:t>3</w:t>
      </w:r>
      <w:r w:rsidRPr="000928F5">
        <w:rPr>
          <w:lang w:eastAsia="zh-CN"/>
        </w:rPr>
        <w:t>)*</w:t>
      </w:r>
      <w:proofErr w:type="gramEnd"/>
      <w:r w:rsidRPr="000928F5">
        <w:rPr>
          <w:lang w:eastAsia="zh-CN"/>
        </w:rPr>
        <w:t>T</w:t>
      </w:r>
      <w:r w:rsidRPr="000928F5">
        <w:rPr>
          <w:vertAlign w:val="subscript"/>
          <w:lang w:eastAsia="zh-CN"/>
        </w:rPr>
        <w:t>SSB,RO</w:t>
      </w:r>
      <w:r w:rsidRPr="000928F5">
        <w:rPr>
          <w:lang w:eastAsia="zh-CN"/>
        </w:rPr>
        <w:t xml:space="preserve"> + 10 </w:t>
      </w:r>
      <w:proofErr w:type="spellStart"/>
      <w:r w:rsidRPr="000928F5">
        <w:rPr>
          <w:lang w:eastAsia="zh-CN"/>
        </w:rPr>
        <w:t>ms</w:t>
      </w:r>
      <w:proofErr w:type="spellEnd"/>
    </w:p>
    <w:p w14:paraId="4CFDD52D" w14:textId="6F9B8A04" w:rsidR="000928F5" w:rsidRPr="000928F5" w:rsidRDefault="000928F5" w:rsidP="000928F5">
      <w:pPr>
        <w:rPr>
          <w:lang w:val="en-US" w:eastAsia="zh-CN"/>
        </w:rPr>
      </w:pPr>
      <w:r w:rsidRPr="000928F5">
        <w:rPr>
          <w:lang w:eastAsia="zh-CN"/>
        </w:rPr>
        <w:tab/>
        <w:t xml:space="preserve">                              where:</w:t>
      </w:r>
    </w:p>
    <w:p w14:paraId="40E809E5" w14:textId="77777777" w:rsidR="000928F5" w:rsidRPr="000928F5" w:rsidRDefault="000928F5" w:rsidP="000928F5">
      <w:pPr>
        <w:ind w:left="1701"/>
        <w:rPr>
          <w:lang w:val="en-US" w:eastAsia="zh-CN"/>
        </w:rPr>
      </w:pPr>
      <w:proofErr w:type="gramStart"/>
      <w:r w:rsidRPr="000928F5">
        <w:rPr>
          <w:lang w:eastAsia="zh-CN"/>
        </w:rPr>
        <w:t>T</w:t>
      </w:r>
      <w:r w:rsidRPr="000928F5">
        <w:rPr>
          <w:vertAlign w:val="subscript"/>
          <w:lang w:eastAsia="zh-CN"/>
        </w:rPr>
        <w:t>SSB,RO</w:t>
      </w:r>
      <w:proofErr w:type="gramEnd"/>
      <w:r w:rsidRPr="000928F5">
        <w:rPr>
          <w:vertAlign w:val="subscript"/>
          <w:lang w:eastAsia="zh-CN"/>
        </w:rPr>
        <w:t xml:space="preserve"> </w:t>
      </w:r>
      <w:r w:rsidRPr="000928F5">
        <w:rPr>
          <w:lang w:eastAsia="zh-CN"/>
        </w:rPr>
        <w:t>is the SSB to PRACH occasion association period as defined on TS 38.213,</w:t>
      </w:r>
    </w:p>
    <w:p w14:paraId="20D07B46" w14:textId="77777777" w:rsidR="000928F5" w:rsidRPr="000928F5" w:rsidRDefault="000928F5" w:rsidP="000928F5">
      <w:pPr>
        <w:ind w:left="1701"/>
        <w:rPr>
          <w:lang w:val="en-US" w:eastAsia="zh-CN"/>
        </w:rPr>
      </w:pPr>
      <w:r w:rsidRPr="000928F5">
        <w:rPr>
          <w:lang w:eastAsia="zh-CN"/>
        </w:rPr>
        <w:t>K</w:t>
      </w:r>
      <w:r w:rsidRPr="000928F5">
        <w:rPr>
          <w:vertAlign w:val="subscript"/>
          <w:lang w:eastAsia="zh-CN"/>
        </w:rPr>
        <w:t>3</w:t>
      </w:r>
      <w:r w:rsidRPr="000928F5">
        <w:rPr>
          <w:lang w:eastAsia="zh-CN"/>
        </w:rPr>
        <w:t xml:space="preserve"> is the number of consecutive SSB to PRACH occasion association periods during which no PRACH occasion is available for PRACH transmission due to UL CCA failure</w:t>
      </w:r>
    </w:p>
    <w:p w14:paraId="7915E12D"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Carriers to identify</w:t>
      </w:r>
    </w:p>
    <w:p w14:paraId="576C76C1" w14:textId="77777777" w:rsidR="000928F5" w:rsidRPr="000928F5" w:rsidRDefault="000928F5" w:rsidP="000928F5">
      <w:pPr>
        <w:ind w:left="1134" w:firstLine="567"/>
        <w:rPr>
          <w:lang w:val="en-US" w:eastAsia="zh-CN"/>
        </w:rPr>
      </w:pPr>
      <w:r w:rsidRPr="000928F5">
        <w:rPr>
          <w:lang w:val="en-US" w:eastAsia="zh-CN"/>
        </w:rPr>
        <w:t>The requirements for the RRC re-establishment delay shall consider the time for identification on carriers with and without CCA</w:t>
      </w:r>
    </w:p>
    <w:p w14:paraId="4D2DCBFD" w14:textId="3411BB80" w:rsidR="000928F5" w:rsidRDefault="000928F5" w:rsidP="000928F5">
      <w:pPr>
        <w:rPr>
          <w:lang w:eastAsia="zh-CN"/>
        </w:rPr>
      </w:pPr>
    </w:p>
    <w:p w14:paraId="2752ED00" w14:textId="6A9D057E" w:rsidR="000928F5" w:rsidRPr="000928F5" w:rsidRDefault="000928F5" w:rsidP="000928F5">
      <w:pPr>
        <w:rPr>
          <w:b/>
          <w:bCs/>
          <w:lang w:eastAsia="zh-CN"/>
        </w:rPr>
      </w:pPr>
      <w:r w:rsidRPr="000928F5">
        <w:rPr>
          <w:b/>
          <w:bCs/>
          <w:lang w:eastAsia="zh-CN"/>
        </w:rPr>
        <w:t>RRC re-establishment with redirection:</w:t>
      </w:r>
    </w:p>
    <w:p w14:paraId="55ED4C1B" w14:textId="77777777" w:rsidR="000928F5" w:rsidRPr="000928F5" w:rsidRDefault="000928F5" w:rsidP="000928F5">
      <w:pPr>
        <w:rPr>
          <w:lang w:val="en-US" w:eastAsia="zh-CN"/>
        </w:rPr>
      </w:pPr>
      <w:r w:rsidRPr="000928F5">
        <w:rPr>
          <w:lang w:val="en-US" w:eastAsia="zh-CN"/>
        </w:rPr>
        <w:t>Delay uncertainty (T</w:t>
      </w:r>
      <w:r w:rsidRPr="000928F5">
        <w:rPr>
          <w:vertAlign w:val="subscript"/>
          <w:lang w:val="en-US" w:eastAsia="zh-CN"/>
        </w:rPr>
        <w:t>RACH_CCA</w:t>
      </w:r>
      <w:r w:rsidRPr="000928F5">
        <w:rPr>
          <w:lang w:val="en-US" w:eastAsia="zh-CN"/>
        </w:rPr>
        <w:t>) due to RACH transmission in RRC connection release with redirection</w:t>
      </w:r>
    </w:p>
    <w:p w14:paraId="0B8D8A6B" w14:textId="77777777" w:rsidR="000928F5" w:rsidRPr="000928F5" w:rsidRDefault="000928F5" w:rsidP="000928F5">
      <w:pPr>
        <w:rPr>
          <w:lang w:val="en-US" w:eastAsia="zh-CN"/>
        </w:rPr>
      </w:pPr>
      <w:r w:rsidRPr="000928F5">
        <w:rPr>
          <w:lang w:eastAsia="zh-CN"/>
        </w:rPr>
        <w:t>The delay uncertainty (T</w:t>
      </w:r>
      <w:r w:rsidRPr="000928F5">
        <w:rPr>
          <w:vertAlign w:val="subscript"/>
          <w:lang w:eastAsia="zh-CN"/>
        </w:rPr>
        <w:t>RACH_CCA</w:t>
      </w:r>
      <w:r w:rsidRPr="000928F5">
        <w:rPr>
          <w:lang w:eastAsia="zh-CN"/>
        </w:rPr>
        <w:t>) due to RACH transmission in RRC connection release with redirection (same approach is proposed also in HO and RRC re-establishment) is defined as follows:</w:t>
      </w:r>
    </w:p>
    <w:p w14:paraId="5003DFD8" w14:textId="77777777" w:rsidR="000928F5" w:rsidRPr="000928F5" w:rsidRDefault="000928F5" w:rsidP="000928F5">
      <w:pPr>
        <w:rPr>
          <w:lang w:val="en-US" w:eastAsia="zh-CN"/>
        </w:rPr>
      </w:pPr>
      <w:r w:rsidRPr="000928F5">
        <w:rPr>
          <w:lang w:eastAsia="zh-CN"/>
        </w:rPr>
        <w:t>T</w:t>
      </w:r>
      <w:r w:rsidRPr="000928F5">
        <w:rPr>
          <w:vertAlign w:val="subscript"/>
          <w:lang w:eastAsia="zh-CN"/>
        </w:rPr>
        <w:t>RACH_CCA</w:t>
      </w:r>
      <w:r w:rsidRPr="000928F5">
        <w:rPr>
          <w:lang w:eastAsia="zh-CN"/>
        </w:rPr>
        <w:t xml:space="preserve"> = (1+ L</w:t>
      </w:r>
      <w:proofErr w:type="gramStart"/>
      <w:r w:rsidRPr="000928F5">
        <w:rPr>
          <w:vertAlign w:val="subscript"/>
          <w:lang w:eastAsia="zh-CN"/>
        </w:rPr>
        <w:t>2</w:t>
      </w:r>
      <w:r w:rsidRPr="000928F5">
        <w:rPr>
          <w:lang w:eastAsia="zh-CN"/>
        </w:rPr>
        <w:t>)*</w:t>
      </w:r>
      <w:proofErr w:type="gramEnd"/>
      <w:r w:rsidRPr="000928F5">
        <w:rPr>
          <w:lang w:eastAsia="zh-CN"/>
        </w:rPr>
        <w:t>T</w:t>
      </w:r>
      <w:r w:rsidRPr="000928F5">
        <w:rPr>
          <w:vertAlign w:val="subscript"/>
          <w:lang w:eastAsia="zh-CN"/>
        </w:rPr>
        <w:t>SSB,RO</w:t>
      </w:r>
      <w:r w:rsidRPr="000928F5">
        <w:rPr>
          <w:lang w:eastAsia="zh-CN"/>
        </w:rPr>
        <w:t xml:space="preserve"> + 10 </w:t>
      </w:r>
      <w:proofErr w:type="spellStart"/>
      <w:r w:rsidRPr="000928F5">
        <w:rPr>
          <w:lang w:eastAsia="zh-CN"/>
        </w:rPr>
        <w:t>ms</w:t>
      </w:r>
      <w:proofErr w:type="spellEnd"/>
    </w:p>
    <w:p w14:paraId="3FAF4B6B" w14:textId="77777777" w:rsidR="000928F5" w:rsidRPr="000928F5" w:rsidRDefault="000928F5" w:rsidP="000928F5">
      <w:pPr>
        <w:rPr>
          <w:lang w:val="en-US" w:eastAsia="zh-CN"/>
        </w:rPr>
      </w:pPr>
      <w:r w:rsidRPr="000928F5">
        <w:rPr>
          <w:lang w:eastAsia="zh-CN"/>
        </w:rPr>
        <w:tab/>
        <w:t>where:</w:t>
      </w:r>
    </w:p>
    <w:p w14:paraId="42ED1B91" w14:textId="77777777" w:rsidR="000928F5" w:rsidRPr="000928F5" w:rsidRDefault="000928F5" w:rsidP="000928F5">
      <w:pPr>
        <w:rPr>
          <w:lang w:val="en-US" w:eastAsia="zh-CN"/>
        </w:rPr>
      </w:pPr>
      <w:proofErr w:type="gramStart"/>
      <w:r w:rsidRPr="000928F5">
        <w:rPr>
          <w:lang w:eastAsia="zh-CN"/>
        </w:rPr>
        <w:t>T</w:t>
      </w:r>
      <w:r w:rsidRPr="000928F5">
        <w:rPr>
          <w:vertAlign w:val="subscript"/>
          <w:lang w:eastAsia="zh-CN"/>
        </w:rPr>
        <w:t>SSB,RO</w:t>
      </w:r>
      <w:proofErr w:type="gramEnd"/>
      <w:r w:rsidRPr="000928F5">
        <w:rPr>
          <w:vertAlign w:val="subscript"/>
          <w:lang w:eastAsia="zh-CN"/>
        </w:rPr>
        <w:t xml:space="preserve"> </w:t>
      </w:r>
      <w:r w:rsidRPr="000928F5">
        <w:rPr>
          <w:lang w:eastAsia="zh-CN"/>
        </w:rPr>
        <w:t>is the SSB to PRACH occasion association period as defined on TS 38.213,</w:t>
      </w:r>
    </w:p>
    <w:p w14:paraId="1D475F65" w14:textId="77777777" w:rsidR="000928F5" w:rsidRPr="000928F5" w:rsidRDefault="000928F5" w:rsidP="000928F5">
      <w:pPr>
        <w:rPr>
          <w:lang w:val="en-US" w:eastAsia="zh-CN"/>
        </w:rPr>
      </w:pPr>
      <w:r w:rsidRPr="000928F5">
        <w:rPr>
          <w:lang w:eastAsia="zh-CN"/>
        </w:rPr>
        <w:t>L</w:t>
      </w:r>
      <w:r w:rsidRPr="000928F5">
        <w:rPr>
          <w:vertAlign w:val="subscript"/>
          <w:lang w:eastAsia="zh-CN"/>
        </w:rPr>
        <w:t>2</w:t>
      </w:r>
      <w:r w:rsidRPr="000928F5">
        <w:rPr>
          <w:lang w:eastAsia="zh-CN"/>
        </w:rPr>
        <w:t xml:space="preserve"> is the number of consecutive SSB to PRACH occasion association periods during which no PRACH occasion is available for PRACH transmission due to UL CCA failure</w:t>
      </w:r>
    </w:p>
    <w:p w14:paraId="562377BD" w14:textId="77777777" w:rsidR="000928F5" w:rsidRPr="000928F5" w:rsidRDefault="000928F5" w:rsidP="000928F5">
      <w:pPr>
        <w:rPr>
          <w:lang w:val="en-US" w:eastAsia="zh-CN"/>
        </w:rPr>
      </w:pPr>
      <w:r w:rsidRPr="000928F5">
        <w:rPr>
          <w:lang w:val="en-US" w:eastAsia="zh-CN"/>
        </w:rPr>
        <w:t>Delay uncertainty (T</w:t>
      </w:r>
      <w:r w:rsidRPr="000928F5">
        <w:rPr>
          <w:vertAlign w:val="subscript"/>
          <w:lang w:val="en-US" w:eastAsia="zh-CN"/>
        </w:rPr>
        <w:t>RACH_CCA</w:t>
      </w:r>
      <w:r w:rsidRPr="000928F5">
        <w:rPr>
          <w:lang w:val="en-US" w:eastAsia="zh-CN"/>
        </w:rPr>
        <w:t>) due to RACH transmission in RRC connection release with redirection, with Type 2C UL channel access procedure</w:t>
      </w:r>
    </w:p>
    <w:p w14:paraId="29B56388" w14:textId="77777777" w:rsidR="000928F5" w:rsidRPr="000928F5" w:rsidRDefault="000928F5" w:rsidP="000928F5">
      <w:pPr>
        <w:rPr>
          <w:lang w:val="en-US" w:eastAsia="zh-CN"/>
        </w:rPr>
      </w:pPr>
      <w:r w:rsidRPr="000928F5">
        <w:rPr>
          <w:lang w:eastAsia="zh-CN"/>
        </w:rPr>
        <w:t>The following is also included in the RACH delay uncertainty in RRC release with redirection:</w:t>
      </w:r>
    </w:p>
    <w:p w14:paraId="2EB81207" w14:textId="77777777" w:rsidR="000928F5" w:rsidRPr="000928F5" w:rsidRDefault="000928F5" w:rsidP="000928F5">
      <w:pPr>
        <w:rPr>
          <w:lang w:val="en-US" w:eastAsia="zh-CN"/>
        </w:rPr>
      </w:pPr>
      <w:r w:rsidRPr="000928F5">
        <w:rPr>
          <w:lang w:eastAsia="zh-CN"/>
        </w:rPr>
        <w:tab/>
      </w:r>
      <w:r w:rsidRPr="000928F5">
        <w:rPr>
          <w:lang w:eastAsia="zh-CN"/>
        </w:rPr>
        <w:tab/>
        <w:t>L</w:t>
      </w:r>
      <w:r w:rsidRPr="000928F5">
        <w:rPr>
          <w:vertAlign w:val="subscript"/>
          <w:lang w:eastAsia="zh-CN"/>
        </w:rPr>
        <w:t>2</w:t>
      </w:r>
      <w:r w:rsidRPr="000928F5">
        <w:rPr>
          <w:lang w:eastAsia="zh-CN"/>
        </w:rPr>
        <w:t xml:space="preserve"> = 0 for Type 2C UL channel access procedure as defined in TS 37.213</w:t>
      </w:r>
    </w:p>
    <w:p w14:paraId="24E8AB7C" w14:textId="26C3F8E5" w:rsidR="000928F5" w:rsidRDefault="000928F5" w:rsidP="000928F5">
      <w:pPr>
        <w:rPr>
          <w:lang w:eastAsia="zh-CN"/>
        </w:rPr>
      </w:pPr>
    </w:p>
    <w:p w14:paraId="473033BF" w14:textId="508718A5" w:rsidR="000928F5" w:rsidRDefault="000928F5" w:rsidP="000928F5">
      <w:pPr>
        <w:rPr>
          <w:lang w:eastAsia="zh-CN"/>
        </w:rPr>
      </w:pPr>
      <w:proofErr w:type="spellStart"/>
      <w:r>
        <w:rPr>
          <w:lang w:eastAsia="zh-CN"/>
        </w:rPr>
        <w:t>SCell</w:t>
      </w:r>
      <w:proofErr w:type="spellEnd"/>
      <w:r>
        <w:rPr>
          <w:lang w:eastAsia="zh-CN"/>
        </w:rPr>
        <w:t xml:space="preserve"> activation:</w:t>
      </w:r>
    </w:p>
    <w:p w14:paraId="75C59668" w14:textId="77777777" w:rsidR="000928F5" w:rsidRPr="000928F5" w:rsidRDefault="000928F5" w:rsidP="000928F5">
      <w:pPr>
        <w:rPr>
          <w:lang w:val="en-US" w:eastAsia="zh-CN"/>
        </w:rPr>
      </w:pPr>
      <w:r w:rsidRPr="000928F5">
        <w:rPr>
          <w:lang w:val="en-US" w:eastAsia="zh-CN"/>
        </w:rPr>
        <w:t>Interruption window length</w:t>
      </w:r>
    </w:p>
    <w:p w14:paraId="38281662" w14:textId="77777777" w:rsidR="000928F5" w:rsidRPr="000928F5" w:rsidRDefault="000928F5" w:rsidP="000928F5">
      <w:pPr>
        <w:rPr>
          <w:lang w:val="en-US" w:eastAsia="zh-CN"/>
        </w:rPr>
      </w:pPr>
      <w:r w:rsidRPr="000928F5">
        <w:rPr>
          <w:lang w:val="en-US" w:eastAsia="zh-CN"/>
        </w:rPr>
        <w:t xml:space="preserve">For a single interruption, interruption window length at </w:t>
      </w:r>
      <w:proofErr w:type="spellStart"/>
      <w:r w:rsidRPr="000928F5">
        <w:rPr>
          <w:lang w:val="en-US" w:eastAsia="zh-CN"/>
        </w:rPr>
        <w:t>SCell</w:t>
      </w:r>
      <w:proofErr w:type="spellEnd"/>
      <w:r w:rsidRPr="000928F5">
        <w:rPr>
          <w:lang w:val="en-US" w:eastAsia="zh-CN"/>
        </w:rPr>
        <w:t xml:space="preserve"> activation does not depend on LBT failures</w:t>
      </w:r>
    </w:p>
    <w:p w14:paraId="74EF7827" w14:textId="77777777" w:rsidR="000928F5" w:rsidRPr="000928F5" w:rsidRDefault="000928F5" w:rsidP="000928F5">
      <w:pPr>
        <w:rPr>
          <w:lang w:val="en-US" w:eastAsia="zh-CN"/>
        </w:rPr>
      </w:pPr>
      <w:r w:rsidRPr="000928F5">
        <w:rPr>
          <w:lang w:val="en-US" w:eastAsia="zh-CN"/>
        </w:rPr>
        <w:lastRenderedPageBreak/>
        <w:t>Interruption window starting point</w:t>
      </w:r>
    </w:p>
    <w:p w14:paraId="21E1661B" w14:textId="0173C3F6" w:rsidR="000928F5" w:rsidRPr="000928F5" w:rsidRDefault="000928F5" w:rsidP="000928F5">
      <w:pPr>
        <w:rPr>
          <w:lang w:val="en-US" w:eastAsia="zh-CN"/>
        </w:rPr>
      </w:pPr>
      <w:r w:rsidRPr="000928F5">
        <w:rPr>
          <w:lang w:eastAsia="zh-CN"/>
        </w:rPr>
        <w:t xml:space="preserve">The starting point of an interruption window on </w:t>
      </w:r>
      <w:proofErr w:type="spellStart"/>
      <w:r w:rsidRPr="000928F5">
        <w:rPr>
          <w:lang w:eastAsia="zh-CN"/>
        </w:rPr>
        <w:t>PCell</w:t>
      </w:r>
      <w:proofErr w:type="spellEnd"/>
      <w:r w:rsidRPr="000928F5">
        <w:rPr>
          <w:lang w:eastAsia="zh-CN"/>
        </w:rPr>
        <w:t xml:space="preserve"> or any activated </w:t>
      </w:r>
      <w:proofErr w:type="spellStart"/>
      <w:r w:rsidRPr="000928F5">
        <w:rPr>
          <w:lang w:eastAsia="zh-CN"/>
        </w:rPr>
        <w:t>SCell</w:t>
      </w:r>
      <w:proofErr w:type="spellEnd"/>
      <w:r w:rsidRPr="000928F5">
        <w:rPr>
          <w:lang w:eastAsia="zh-CN"/>
        </w:rPr>
        <w:t xml:space="preserve"> in MCG for NR standalone mode, or on </w:t>
      </w:r>
      <w:proofErr w:type="spellStart"/>
      <w:r w:rsidRPr="000928F5">
        <w:rPr>
          <w:lang w:eastAsia="zh-CN"/>
        </w:rPr>
        <w:t>PSCell</w:t>
      </w:r>
      <w:proofErr w:type="spellEnd"/>
      <w:r w:rsidRPr="000928F5">
        <w:rPr>
          <w:lang w:eastAsia="zh-CN"/>
        </w:rPr>
        <w:t xml:space="preserve"> or any activated </w:t>
      </w:r>
      <w:proofErr w:type="spellStart"/>
      <w:r w:rsidRPr="000928F5">
        <w:rPr>
          <w:lang w:eastAsia="zh-CN"/>
        </w:rPr>
        <w:t>SCell</w:t>
      </w:r>
      <w:proofErr w:type="spellEnd"/>
      <w:r w:rsidRPr="000928F5">
        <w:rPr>
          <w:lang w:eastAsia="zh-CN"/>
        </w:rPr>
        <w:t xml:space="preserve"> in SCG for EN-DC mode, shall not occur before slot n+1+</w:t>
      </w:r>
      <m:oMath>
        <m:f>
          <m:fPr>
            <m:ctrlPr>
              <w:ins w:id="16" w:author="QC-JM3" w:date="2020-09-07T14:13:00Z">
                <w:rPr>
                  <w:rFonts w:ascii="Cambria Math" w:hAnsi="Cambria Math"/>
                  <w:i/>
                  <w:iCs/>
                  <w:lang w:val="sv-SE" w:eastAsia="zh-CN"/>
                </w:rPr>
              </w:ins>
            </m:ctrlPr>
          </m:fPr>
          <m:num>
            <m:sSub>
              <m:sSubPr>
                <m:ctrlPr>
                  <w:ins w:id="17" w:author="QC-JM3" w:date="2020-09-07T14:13:00Z">
                    <w:rPr>
                      <w:rFonts w:ascii="Cambria Math" w:hAnsi="Cambria Math"/>
                      <w:i/>
                      <w:iCs/>
                      <w:lang w:val="sv-SE" w:eastAsia="zh-CN"/>
                    </w:rPr>
                  </w:ins>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0928F5">
        <w:rPr>
          <w:lang w:eastAsia="zh-CN"/>
        </w:rPr>
        <w:t xml:space="preserve">  and not occur after slot n+1+</w:t>
      </w:r>
      <m:oMath>
        <m:f>
          <m:fPr>
            <m:ctrlPr>
              <w:ins w:id="18" w:author="QC-JM3" w:date="2020-09-07T14:13:00Z">
                <w:rPr>
                  <w:rFonts w:ascii="Cambria Math" w:hAnsi="Cambria Math"/>
                  <w:i/>
                  <w:iCs/>
                  <w:lang w:val="sv-SE" w:eastAsia="zh-CN"/>
                </w:rPr>
              </w:ins>
            </m:ctrlPr>
          </m:fPr>
          <m:num>
            <m:sSub>
              <m:sSubPr>
                <m:ctrlPr>
                  <w:ins w:id="19" w:author="QC-JM3" w:date="2020-09-07T14:13:00Z">
                    <w:rPr>
                      <w:rFonts w:ascii="Cambria Math" w:hAnsi="Cambria Math"/>
                      <w:i/>
                      <w:iCs/>
                      <w:lang w:val="sv-SE"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ins w:id="20" w:author="QC-JM3" w:date="2020-09-07T14:13:00Z">
                    <w:rPr>
                      <w:rFonts w:ascii="Cambria Math" w:hAnsi="Cambria Math"/>
                      <w:i/>
                      <w:iCs/>
                      <w:lang w:val="sv-SE" w:eastAsia="zh-CN"/>
                    </w:rPr>
                  </w:ins>
                </m:ctrlPr>
              </m:sSubPr>
              <m:e>
                <m:r>
                  <w:rPr>
                    <w:rFonts w:ascii="Cambria Math" w:hAnsi="Cambria Math"/>
                    <w:lang w:eastAsia="zh-CN"/>
                  </w:rPr>
                  <m:t>3+T</m:t>
                </m:r>
              </m:e>
              <m:sub>
                <m:r>
                  <w:rPr>
                    <w:rFonts w:ascii="Cambria Math" w:hAnsi="Cambria Math"/>
                    <w:lang w:eastAsia="zh-CN"/>
                  </w:rPr>
                  <m:t>X</m:t>
                </m:r>
              </m:sub>
            </m:sSub>
          </m:num>
          <m:den>
            <m:r>
              <w:rPr>
                <w:rFonts w:ascii="Cambria Math" w:hAnsi="Cambria Math"/>
                <w:lang w:eastAsia="zh-CN"/>
              </w:rPr>
              <m:t>NR slot length</m:t>
            </m:r>
          </m:den>
        </m:f>
      </m:oMath>
      <w:r w:rsidRPr="000928F5">
        <w:rPr>
          <w:lang w:eastAsia="zh-CN"/>
        </w:rPr>
        <w:t xml:space="preserve"> , where T</w:t>
      </w:r>
      <w:r w:rsidRPr="000928F5">
        <w:rPr>
          <w:vertAlign w:val="subscript"/>
          <w:lang w:eastAsia="zh-CN"/>
        </w:rPr>
        <w:t>X</w:t>
      </w:r>
      <w:r w:rsidRPr="000928F5">
        <w:rPr>
          <w:lang w:eastAsia="zh-CN"/>
        </w:rPr>
        <w:t xml:space="preserve"> is:</w:t>
      </w:r>
    </w:p>
    <w:p w14:paraId="5F16F00D" w14:textId="77777777" w:rsidR="000928F5" w:rsidRPr="000928F5" w:rsidRDefault="000928F5" w:rsidP="000928F5">
      <w:pPr>
        <w:rPr>
          <w:lang w:val="en-US" w:eastAsia="zh-CN"/>
        </w:rPr>
      </w:pPr>
      <w:r w:rsidRPr="000928F5">
        <w:rPr>
          <w:lang w:eastAsia="zh-CN"/>
        </w:rPr>
        <w:tab/>
      </w:r>
      <w:proofErr w:type="spellStart"/>
      <w:proofErr w:type="gramStart"/>
      <w:r w:rsidRPr="000928F5">
        <w:rPr>
          <w:lang w:eastAsia="zh-CN"/>
        </w:rPr>
        <w:t>T</w:t>
      </w:r>
      <w:r w:rsidRPr="000928F5">
        <w:rPr>
          <w:vertAlign w:val="subscript"/>
          <w:lang w:eastAsia="zh-CN"/>
        </w:rPr>
        <w:t>FirstSSB</w:t>
      </w:r>
      <w:proofErr w:type="spellEnd"/>
      <w:r w:rsidRPr="000928F5">
        <w:rPr>
          <w:vertAlign w:val="subscript"/>
          <w:lang w:eastAsia="zh-CN"/>
        </w:rPr>
        <w:t xml:space="preserve">  </w:t>
      </w:r>
      <w:r w:rsidRPr="000928F5">
        <w:rPr>
          <w:lang w:eastAsia="zh-CN"/>
        </w:rPr>
        <w:t>+</w:t>
      </w:r>
      <w:proofErr w:type="gramEnd"/>
      <w:r w:rsidRPr="000928F5">
        <w:rPr>
          <w:lang w:eastAsia="zh-CN"/>
        </w:rPr>
        <w:t xml:space="preserve"> (L</w:t>
      </w:r>
      <w:r w:rsidRPr="000928F5">
        <w:rPr>
          <w:vertAlign w:val="subscript"/>
          <w:lang w:eastAsia="zh-CN"/>
        </w:rPr>
        <w:t>1</w:t>
      </w:r>
      <w:r w:rsidRPr="000928F5">
        <w:rPr>
          <w:lang w:eastAsia="zh-CN"/>
        </w:rPr>
        <w:t xml:space="preserve">)* </w:t>
      </w:r>
      <w:proofErr w:type="spellStart"/>
      <w:r w:rsidRPr="000928F5">
        <w:rPr>
          <w:lang w:eastAsia="zh-CN"/>
        </w:rPr>
        <w:t>T</w:t>
      </w:r>
      <w:r w:rsidRPr="000928F5">
        <w:rPr>
          <w:vertAlign w:val="subscript"/>
          <w:lang w:eastAsia="zh-CN"/>
        </w:rPr>
        <w:t>rs</w:t>
      </w:r>
      <w:proofErr w:type="spellEnd"/>
      <w:r w:rsidRPr="000928F5">
        <w:rPr>
          <w:lang w:eastAsia="zh-CN"/>
        </w:rPr>
        <w:t xml:space="preserve">, for known </w:t>
      </w:r>
      <w:proofErr w:type="spellStart"/>
      <w:r w:rsidRPr="000928F5">
        <w:rPr>
          <w:lang w:eastAsia="zh-CN"/>
        </w:rPr>
        <w:t>SCell</w:t>
      </w:r>
      <w:proofErr w:type="spellEnd"/>
      <w:r w:rsidRPr="000928F5">
        <w:rPr>
          <w:lang w:eastAsia="zh-CN"/>
        </w:rPr>
        <w:t xml:space="preserve"> activation when </w:t>
      </w:r>
      <w:proofErr w:type="spellStart"/>
      <w:r w:rsidRPr="000928F5">
        <w:rPr>
          <w:lang w:eastAsia="zh-CN"/>
        </w:rPr>
        <w:t>SCell</w:t>
      </w:r>
      <w:proofErr w:type="spellEnd"/>
      <w:r w:rsidRPr="000928F5">
        <w:rPr>
          <w:lang w:eastAsia="zh-CN"/>
        </w:rPr>
        <w:t xml:space="preserve"> measurement cycle is equal to, or smaller than, 160ms;</w:t>
      </w:r>
    </w:p>
    <w:p w14:paraId="0E03FF30" w14:textId="77777777" w:rsidR="000928F5" w:rsidRPr="000928F5" w:rsidRDefault="000928F5" w:rsidP="000928F5">
      <w:pPr>
        <w:rPr>
          <w:lang w:val="en-US" w:eastAsia="zh-CN"/>
        </w:rPr>
      </w:pPr>
      <w:r w:rsidRPr="000928F5">
        <w:rPr>
          <w:lang w:eastAsia="zh-CN"/>
        </w:rPr>
        <w:tab/>
      </w:r>
      <w:proofErr w:type="spellStart"/>
      <w:r w:rsidRPr="000928F5">
        <w:rPr>
          <w:lang w:eastAsia="zh-CN"/>
        </w:rPr>
        <w:t>T</w:t>
      </w:r>
      <w:r w:rsidRPr="000928F5">
        <w:rPr>
          <w:vertAlign w:val="subscript"/>
          <w:lang w:eastAsia="zh-CN"/>
        </w:rPr>
        <w:t>FirstSSB_MAX</w:t>
      </w:r>
      <w:proofErr w:type="spellEnd"/>
      <w:r w:rsidRPr="000928F5">
        <w:rPr>
          <w:vertAlign w:val="subscript"/>
          <w:lang w:eastAsia="zh-CN"/>
        </w:rPr>
        <w:t xml:space="preserve"> </w:t>
      </w:r>
      <w:r w:rsidRPr="000928F5">
        <w:rPr>
          <w:lang w:eastAsia="zh-CN"/>
        </w:rPr>
        <w:t>+ L</w:t>
      </w:r>
      <w:r w:rsidRPr="000928F5">
        <w:rPr>
          <w:vertAlign w:val="subscript"/>
          <w:lang w:eastAsia="zh-CN"/>
        </w:rPr>
        <w:t>2,1</w:t>
      </w:r>
      <w:r w:rsidRPr="000928F5">
        <w:rPr>
          <w:lang w:eastAsia="zh-CN"/>
        </w:rPr>
        <w:t>* T</w:t>
      </w:r>
      <w:r w:rsidRPr="000928F5">
        <w:rPr>
          <w:vertAlign w:val="subscript"/>
          <w:lang w:eastAsia="zh-CN"/>
        </w:rPr>
        <w:t>SMTC_MAX</w:t>
      </w:r>
      <w:r w:rsidRPr="000928F5">
        <w:rPr>
          <w:lang w:eastAsia="zh-CN"/>
        </w:rPr>
        <w:t xml:space="preserve"> for known </w:t>
      </w:r>
      <w:proofErr w:type="spellStart"/>
      <w:r w:rsidRPr="000928F5">
        <w:rPr>
          <w:lang w:eastAsia="zh-CN"/>
        </w:rPr>
        <w:t>SCell</w:t>
      </w:r>
      <w:proofErr w:type="spellEnd"/>
      <w:r w:rsidRPr="000928F5">
        <w:rPr>
          <w:lang w:eastAsia="zh-CN"/>
        </w:rPr>
        <w:t xml:space="preserve"> activation when </w:t>
      </w:r>
      <w:proofErr w:type="spellStart"/>
      <w:r w:rsidRPr="000928F5">
        <w:rPr>
          <w:lang w:eastAsia="zh-CN"/>
        </w:rPr>
        <w:t>SCell</w:t>
      </w:r>
      <w:proofErr w:type="spellEnd"/>
      <w:r w:rsidRPr="000928F5">
        <w:rPr>
          <w:lang w:eastAsia="zh-CN"/>
        </w:rPr>
        <w:t xml:space="preserve"> measurement cycle is greater than 160ms;</w:t>
      </w:r>
    </w:p>
    <w:p w14:paraId="69C9506C" w14:textId="3F49D0A9" w:rsidR="000928F5" w:rsidRDefault="000928F5" w:rsidP="000928F5">
      <w:pPr>
        <w:rPr>
          <w:lang w:eastAsia="zh-CN"/>
        </w:rPr>
      </w:pPr>
      <w:r w:rsidRPr="000928F5">
        <w:rPr>
          <w:lang w:eastAsia="zh-CN"/>
        </w:rPr>
        <w:tab/>
      </w:r>
      <w:proofErr w:type="spellStart"/>
      <w:r w:rsidRPr="000928F5">
        <w:rPr>
          <w:lang w:eastAsia="zh-CN"/>
        </w:rPr>
        <w:t>T</w:t>
      </w:r>
      <w:r w:rsidRPr="000928F5">
        <w:rPr>
          <w:vertAlign w:val="subscript"/>
          <w:lang w:eastAsia="zh-CN"/>
        </w:rPr>
        <w:t>FirstSSB_MAX</w:t>
      </w:r>
      <w:proofErr w:type="spellEnd"/>
      <w:r w:rsidRPr="000928F5">
        <w:rPr>
          <w:vertAlign w:val="subscript"/>
          <w:lang w:eastAsia="zh-CN"/>
        </w:rPr>
        <w:t xml:space="preserve"> </w:t>
      </w:r>
      <w:r w:rsidRPr="000928F5">
        <w:rPr>
          <w:lang w:eastAsia="zh-CN"/>
        </w:rPr>
        <w:t>+ L</w:t>
      </w:r>
      <w:r w:rsidRPr="000928F5">
        <w:rPr>
          <w:vertAlign w:val="subscript"/>
          <w:lang w:eastAsia="zh-CN"/>
        </w:rPr>
        <w:t>3,1</w:t>
      </w:r>
      <w:r w:rsidRPr="000928F5">
        <w:rPr>
          <w:lang w:eastAsia="zh-CN"/>
        </w:rPr>
        <w:t>* T</w:t>
      </w:r>
      <w:r w:rsidRPr="000928F5">
        <w:rPr>
          <w:vertAlign w:val="subscript"/>
          <w:lang w:eastAsia="zh-CN"/>
        </w:rPr>
        <w:t>SMTC_MAX</w:t>
      </w:r>
      <w:r w:rsidRPr="000928F5">
        <w:rPr>
          <w:lang w:eastAsia="zh-CN"/>
        </w:rPr>
        <w:t xml:space="preserve"> for unknown </w:t>
      </w:r>
      <w:proofErr w:type="spellStart"/>
      <w:r w:rsidRPr="000928F5">
        <w:rPr>
          <w:lang w:eastAsia="zh-CN"/>
        </w:rPr>
        <w:t>SCell</w:t>
      </w:r>
      <w:proofErr w:type="spellEnd"/>
      <w:r w:rsidRPr="000928F5">
        <w:rPr>
          <w:lang w:eastAsia="zh-CN"/>
        </w:rPr>
        <w:t xml:space="preserve"> activation</w:t>
      </w:r>
    </w:p>
    <w:p w14:paraId="0DD6BE5C" w14:textId="02519688" w:rsidR="000928F5" w:rsidRDefault="000928F5" w:rsidP="000928F5">
      <w:pPr>
        <w:rPr>
          <w:lang w:eastAsia="zh-CN"/>
        </w:rPr>
      </w:pPr>
    </w:p>
    <w:p w14:paraId="41C38ABA" w14:textId="77777777" w:rsidR="000928F5" w:rsidRPr="000928F5" w:rsidRDefault="000928F5" w:rsidP="000928F5">
      <w:pPr>
        <w:rPr>
          <w:lang w:val="en-US" w:eastAsia="zh-CN"/>
        </w:rPr>
      </w:pPr>
      <w:r w:rsidRPr="000928F5">
        <w:rPr>
          <w:lang w:val="en-US" w:eastAsia="zh-CN"/>
        </w:rPr>
        <w:t>Multiple interruption windows</w:t>
      </w:r>
    </w:p>
    <w:p w14:paraId="05ADD2F2" w14:textId="77777777" w:rsidR="000928F5" w:rsidRPr="000928F5" w:rsidRDefault="000928F5" w:rsidP="000928F5">
      <w:pPr>
        <w:rPr>
          <w:lang w:val="en-US" w:eastAsia="zh-CN"/>
        </w:rPr>
      </w:pPr>
      <w:r w:rsidRPr="000928F5">
        <w:rPr>
          <w:lang w:eastAsia="zh-CN"/>
        </w:rPr>
        <w:t xml:space="preserve">For intra-band CA, while the </w:t>
      </w:r>
      <w:proofErr w:type="spellStart"/>
      <w:r w:rsidRPr="000928F5">
        <w:rPr>
          <w:lang w:eastAsia="zh-CN"/>
        </w:rPr>
        <w:t>SCell</w:t>
      </w:r>
      <w:proofErr w:type="spellEnd"/>
      <w:r w:rsidRPr="000928F5">
        <w:rPr>
          <w:lang w:eastAsia="zh-CN"/>
        </w:rPr>
        <w:t xml:space="preserve"> being activated is unknown or known with measurement cycle &gt;160ms, up to (1+L) interruption windows are allowed during </w:t>
      </w:r>
      <w:proofErr w:type="spellStart"/>
      <w:r w:rsidRPr="000928F5">
        <w:rPr>
          <w:lang w:eastAsia="zh-CN"/>
        </w:rPr>
        <w:t>SCell</w:t>
      </w:r>
      <w:proofErr w:type="spellEnd"/>
      <w:r w:rsidRPr="000928F5">
        <w:rPr>
          <w:lang w:eastAsia="zh-CN"/>
        </w:rPr>
        <w:t xml:space="preserve"> activation, where L is the number of occasions that at least one SSB from </w:t>
      </w:r>
      <w:proofErr w:type="spellStart"/>
      <w:r w:rsidRPr="000928F5">
        <w:rPr>
          <w:lang w:eastAsia="zh-CN"/>
        </w:rPr>
        <w:t>SCells</w:t>
      </w:r>
      <w:proofErr w:type="spellEnd"/>
      <w:r w:rsidRPr="000928F5">
        <w:rPr>
          <w:lang w:eastAsia="zh-CN"/>
        </w:rPr>
        <w:t xml:space="preserve"> already activated or </w:t>
      </w:r>
      <w:proofErr w:type="spellStart"/>
      <w:r w:rsidRPr="000928F5">
        <w:rPr>
          <w:lang w:eastAsia="zh-CN"/>
        </w:rPr>
        <w:t>SCell</w:t>
      </w:r>
      <w:proofErr w:type="spellEnd"/>
      <w:r w:rsidRPr="000928F5">
        <w:rPr>
          <w:lang w:eastAsia="zh-CN"/>
        </w:rPr>
        <w:t xml:space="preserve"> being activated in the same band is not available before the first successful SSB transmissions subject to </w:t>
      </w:r>
      <w:proofErr w:type="spellStart"/>
      <w:r w:rsidRPr="000928F5">
        <w:rPr>
          <w:lang w:eastAsia="zh-CN"/>
        </w:rPr>
        <w:t>T</w:t>
      </w:r>
      <w:r w:rsidRPr="000928F5">
        <w:rPr>
          <w:vertAlign w:val="subscript"/>
          <w:lang w:eastAsia="zh-CN"/>
        </w:rPr>
        <w:t>SMTC_max</w:t>
      </w:r>
      <w:proofErr w:type="spellEnd"/>
    </w:p>
    <w:p w14:paraId="78824B6D" w14:textId="77777777" w:rsidR="000928F5" w:rsidRPr="000928F5" w:rsidRDefault="000928F5" w:rsidP="000928F5">
      <w:pPr>
        <w:rPr>
          <w:lang w:val="en-US" w:eastAsia="zh-CN"/>
        </w:rPr>
      </w:pPr>
      <w:r w:rsidRPr="000928F5">
        <w:rPr>
          <w:lang w:eastAsia="zh-CN"/>
        </w:rPr>
        <w:t>For inter-band CA: FFS</w:t>
      </w:r>
    </w:p>
    <w:p w14:paraId="399499AC" w14:textId="77777777" w:rsidR="000928F5" w:rsidRPr="000928F5" w:rsidRDefault="000928F5" w:rsidP="000928F5">
      <w:pPr>
        <w:rPr>
          <w:lang w:val="en-US" w:eastAsia="zh-CN"/>
        </w:rPr>
      </w:pPr>
      <w:r w:rsidRPr="000928F5">
        <w:rPr>
          <w:lang w:eastAsia="zh-CN"/>
        </w:rPr>
        <w:t>Inter-band CA:</w:t>
      </w:r>
    </w:p>
    <w:p w14:paraId="14D825BE" w14:textId="77777777" w:rsidR="000928F5" w:rsidRPr="000928F5" w:rsidRDefault="000928F5" w:rsidP="000928F5">
      <w:pPr>
        <w:rPr>
          <w:lang w:val="en-US" w:eastAsia="zh-CN"/>
        </w:rPr>
      </w:pPr>
      <w:r w:rsidRPr="000928F5">
        <w:rPr>
          <w:lang w:eastAsia="zh-CN"/>
        </w:rPr>
        <w:t>Option 1: for inter-band CA, the interruption is the same as for intra-band case</w:t>
      </w:r>
    </w:p>
    <w:p w14:paraId="432C9DB9" w14:textId="77777777" w:rsidR="000928F5" w:rsidRPr="000928F5" w:rsidRDefault="000928F5" w:rsidP="000928F5">
      <w:pPr>
        <w:rPr>
          <w:lang w:val="en-US" w:eastAsia="zh-CN"/>
        </w:rPr>
      </w:pPr>
      <w:r w:rsidRPr="000928F5">
        <w:rPr>
          <w:lang w:eastAsia="zh-CN"/>
        </w:rPr>
        <w:t>Option 2: for inter-band CA, the interruption is not the same as for intra-band case, while multiple interruptions are still needed</w:t>
      </w:r>
    </w:p>
    <w:p w14:paraId="21ABA8C9" w14:textId="77777777" w:rsidR="000928F5" w:rsidRPr="000928F5" w:rsidRDefault="000928F5" w:rsidP="000928F5">
      <w:pPr>
        <w:rPr>
          <w:lang w:val="en-US" w:eastAsia="zh-CN"/>
        </w:rPr>
      </w:pPr>
      <w:r w:rsidRPr="000928F5">
        <w:rPr>
          <w:lang w:eastAsia="zh-CN"/>
        </w:rPr>
        <w:t>Option 3: for inter-band CA, the interruption is not the same as for intra-band case and a single interruption applies</w:t>
      </w:r>
    </w:p>
    <w:p w14:paraId="255240CE" w14:textId="77777777" w:rsidR="000928F5" w:rsidRPr="000928F5" w:rsidRDefault="000928F5" w:rsidP="000928F5">
      <w:pPr>
        <w:rPr>
          <w:lang w:val="en-US" w:eastAsia="zh-CN"/>
        </w:rPr>
      </w:pPr>
      <w:r w:rsidRPr="000928F5">
        <w:rPr>
          <w:lang w:val="en-US" w:eastAsia="zh-CN"/>
        </w:rPr>
        <w:t>Extended T</w:t>
      </w:r>
      <w:r w:rsidRPr="000928F5">
        <w:rPr>
          <w:vertAlign w:val="subscript"/>
          <w:lang w:val="en-US" w:eastAsia="zh-CN"/>
        </w:rPr>
        <w:t xml:space="preserve">HARQ </w:t>
      </w:r>
      <w:r w:rsidRPr="000928F5">
        <w:rPr>
          <w:lang w:val="en-US" w:eastAsia="zh-CN"/>
        </w:rPr>
        <w:t xml:space="preserve">for UEs with/without </w:t>
      </w:r>
      <w:r w:rsidRPr="000928F5">
        <w:rPr>
          <w:i/>
          <w:iCs/>
          <w:lang w:eastAsia="zh-CN"/>
        </w:rPr>
        <w:t>enhancedDynamicHARQ-codebook-r16</w:t>
      </w:r>
      <w:r w:rsidRPr="000928F5">
        <w:rPr>
          <w:lang w:eastAsia="zh-CN"/>
        </w:rPr>
        <w:t xml:space="preserve"> and </w:t>
      </w:r>
      <w:r w:rsidRPr="000928F5">
        <w:rPr>
          <w:i/>
          <w:iCs/>
          <w:lang w:eastAsia="zh-CN"/>
        </w:rPr>
        <w:t>oneShotHARQ-feedback-r16</w:t>
      </w:r>
      <w:r w:rsidRPr="000928F5">
        <w:rPr>
          <w:lang w:eastAsia="zh-CN"/>
        </w:rPr>
        <w:t xml:space="preserve"> capabilities</w:t>
      </w:r>
    </w:p>
    <w:p w14:paraId="5F8CF3E1" w14:textId="77777777" w:rsidR="000928F5" w:rsidRPr="000928F5" w:rsidRDefault="000928F5" w:rsidP="000928F5">
      <w:pPr>
        <w:rPr>
          <w:lang w:val="en-US" w:eastAsia="zh-CN"/>
        </w:rPr>
      </w:pPr>
      <w:r w:rsidRPr="000928F5">
        <w:rPr>
          <w:lang w:val="en-US" w:eastAsia="zh-CN"/>
        </w:rPr>
        <w:t>The related issues have been discussed a lot in previous meetings. The extension applies regardless the capabilities</w:t>
      </w:r>
    </w:p>
    <w:p w14:paraId="3D74EA4C" w14:textId="77777777" w:rsidR="000928F5" w:rsidRPr="000928F5" w:rsidRDefault="000928F5" w:rsidP="000928F5">
      <w:pPr>
        <w:rPr>
          <w:lang w:val="en-US" w:eastAsia="zh-CN"/>
        </w:rPr>
      </w:pPr>
      <w:r w:rsidRPr="000928F5">
        <w:rPr>
          <w:lang w:val="en-US" w:eastAsia="zh-CN"/>
        </w:rPr>
        <w:t xml:space="preserve">Conditions for CSI reporting during </w:t>
      </w:r>
      <w:proofErr w:type="spellStart"/>
      <w:r w:rsidRPr="000928F5">
        <w:rPr>
          <w:lang w:val="en-US" w:eastAsia="zh-CN"/>
        </w:rPr>
        <w:t>SCell</w:t>
      </w:r>
      <w:proofErr w:type="spellEnd"/>
      <w:r w:rsidRPr="000928F5">
        <w:rPr>
          <w:lang w:val="en-US" w:eastAsia="zh-CN"/>
        </w:rPr>
        <w:t xml:space="preserve"> activation</w:t>
      </w:r>
    </w:p>
    <w:p w14:paraId="494D48D0" w14:textId="77777777" w:rsidR="000928F5" w:rsidRPr="000928F5" w:rsidRDefault="000928F5" w:rsidP="000928F5">
      <w:pPr>
        <w:rPr>
          <w:lang w:val="en-US" w:eastAsia="zh-CN"/>
        </w:rPr>
      </w:pPr>
      <w:r w:rsidRPr="000928F5">
        <w:rPr>
          <w:lang w:val="en-US" w:eastAsia="zh-CN"/>
        </w:rPr>
        <w:t xml:space="preserve">When P/SP-CSI-RS is used for CSI report during the </w:t>
      </w:r>
      <w:proofErr w:type="spellStart"/>
      <w:r w:rsidRPr="000928F5">
        <w:rPr>
          <w:lang w:val="en-US" w:eastAsia="zh-CN"/>
        </w:rPr>
        <w:t>SCell</w:t>
      </w:r>
      <w:proofErr w:type="spellEnd"/>
      <w:r w:rsidRPr="000928F5">
        <w:rPr>
          <w:lang w:val="en-US" w:eastAsia="zh-CN"/>
        </w:rPr>
        <w:t xml:space="preserve"> activation, it is assumed one of the RRC parameters CO-DurationPerCell-r16, </w:t>
      </w:r>
      <w:proofErr w:type="spellStart"/>
      <w:r w:rsidRPr="000928F5">
        <w:rPr>
          <w:lang w:val="en-US" w:eastAsia="zh-CN"/>
        </w:rPr>
        <w:t>SlotFormatIndicator</w:t>
      </w:r>
      <w:proofErr w:type="spellEnd"/>
      <w:r w:rsidRPr="000928F5">
        <w:rPr>
          <w:lang w:val="en-US" w:eastAsia="zh-CN"/>
        </w:rPr>
        <w:t xml:space="preserve">, and CSI-RS-ValidationWith-DCI-r16 is configured for a UE and the UE supports the corresponding capability, </w:t>
      </w:r>
      <w:r w:rsidRPr="000928F5">
        <w:rPr>
          <w:lang w:eastAsia="zh-CN"/>
        </w:rPr>
        <w:t>except for the cases when the UE cancels the reception [TS 38.213]</w:t>
      </w:r>
    </w:p>
    <w:p w14:paraId="0F08A159" w14:textId="7F024E39" w:rsidR="000928F5" w:rsidRDefault="000928F5" w:rsidP="000928F5">
      <w:pPr>
        <w:rPr>
          <w:lang w:eastAsia="zh-CN"/>
        </w:rPr>
      </w:pPr>
    </w:p>
    <w:p w14:paraId="167FE87B" w14:textId="1F0B3A25" w:rsidR="000928F5" w:rsidRPr="000928F5" w:rsidRDefault="000928F5" w:rsidP="000928F5">
      <w:pPr>
        <w:rPr>
          <w:b/>
          <w:bCs/>
          <w:lang w:eastAsia="zh-CN"/>
        </w:rPr>
      </w:pPr>
      <w:r w:rsidRPr="000928F5">
        <w:rPr>
          <w:b/>
          <w:bCs/>
          <w:lang w:eastAsia="zh-CN"/>
        </w:rPr>
        <w:t>Active TCI state switching:</w:t>
      </w:r>
    </w:p>
    <w:p w14:paraId="062472DB" w14:textId="77777777" w:rsidR="000928F5" w:rsidRPr="000928F5" w:rsidRDefault="000928F5" w:rsidP="000928F5">
      <w:pPr>
        <w:rPr>
          <w:lang w:val="en-US" w:eastAsia="zh-CN"/>
        </w:rPr>
      </w:pPr>
      <w:r w:rsidRPr="000928F5">
        <w:rPr>
          <w:lang w:val="en-US" w:eastAsia="zh-CN"/>
        </w:rPr>
        <w:t>UE behavior and requirements for RRC-based active TCI state switching</w:t>
      </w:r>
    </w:p>
    <w:p w14:paraId="3F56EB70" w14:textId="77777777" w:rsidR="000928F5" w:rsidRPr="000928F5" w:rsidRDefault="000928F5" w:rsidP="000928F5">
      <w:pPr>
        <w:rPr>
          <w:lang w:val="en-US" w:eastAsia="zh-CN"/>
        </w:rPr>
      </w:pPr>
      <w:r w:rsidRPr="000928F5">
        <w:rPr>
          <w:lang w:eastAsia="zh-CN"/>
        </w:rPr>
        <w:t xml:space="preserve">Do not specify UE behaviour for </w:t>
      </w:r>
      <w:proofErr w:type="spellStart"/>
      <w:proofErr w:type="gramStart"/>
      <w:r w:rsidRPr="000928F5">
        <w:rPr>
          <w:lang w:eastAsia="zh-CN"/>
        </w:rPr>
        <w:t>L</w:t>
      </w:r>
      <w:r w:rsidRPr="000928F5">
        <w:rPr>
          <w:vertAlign w:val="subscript"/>
          <w:lang w:eastAsia="zh-CN"/>
        </w:rPr>
        <w:t>RRC,known</w:t>
      </w:r>
      <w:proofErr w:type="gramEnd"/>
      <w:r w:rsidRPr="000928F5">
        <w:rPr>
          <w:vertAlign w:val="subscript"/>
          <w:lang w:eastAsia="zh-CN"/>
        </w:rPr>
        <w:t>,max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RRC,unknown,max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RRC,unknown,max</w:t>
      </w:r>
      <w:r w:rsidRPr="000928F5">
        <w:rPr>
          <w:lang w:eastAsia="zh-CN"/>
        </w:rPr>
        <w:t xml:space="preserve"> , but the requirements shall apply up to </w:t>
      </w:r>
      <w:proofErr w:type="spellStart"/>
      <w:r w:rsidRPr="000928F5">
        <w:rPr>
          <w:lang w:eastAsia="zh-CN"/>
        </w:rPr>
        <w:t>L</w:t>
      </w:r>
      <w:r w:rsidRPr="000928F5">
        <w:rPr>
          <w:vertAlign w:val="subscript"/>
          <w:lang w:eastAsia="zh-CN"/>
        </w:rPr>
        <w:t>RRC,known,max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RRC,unknown,max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RRC,unknown,max</w:t>
      </w:r>
    </w:p>
    <w:p w14:paraId="04930427" w14:textId="77777777" w:rsidR="000928F5" w:rsidRPr="000928F5" w:rsidRDefault="000928F5" w:rsidP="000928F5">
      <w:pPr>
        <w:rPr>
          <w:lang w:val="en-US" w:eastAsia="zh-CN"/>
        </w:rPr>
      </w:pPr>
      <w:r w:rsidRPr="000928F5">
        <w:rPr>
          <w:lang w:val="en-US" w:eastAsia="zh-CN"/>
        </w:rPr>
        <w:t>UE behavior and requirements for MAC-CE based active TCI state switching</w:t>
      </w:r>
    </w:p>
    <w:p w14:paraId="17130531" w14:textId="77777777" w:rsidR="000928F5" w:rsidRPr="000928F5" w:rsidRDefault="000928F5" w:rsidP="000928F5">
      <w:pPr>
        <w:rPr>
          <w:lang w:val="en-US" w:eastAsia="zh-CN"/>
        </w:rPr>
      </w:pPr>
      <w:r w:rsidRPr="000928F5">
        <w:rPr>
          <w:lang w:eastAsia="zh-CN"/>
        </w:rPr>
        <w:t xml:space="preserve">Do not specify UE behaviour for </w:t>
      </w:r>
      <w:proofErr w:type="spellStart"/>
      <w:proofErr w:type="gramStart"/>
      <w:r w:rsidRPr="000928F5">
        <w:rPr>
          <w:lang w:eastAsia="zh-CN"/>
        </w:rPr>
        <w:t>L</w:t>
      </w:r>
      <w:r w:rsidRPr="000928F5">
        <w:rPr>
          <w:vertAlign w:val="subscript"/>
          <w:lang w:eastAsia="zh-CN"/>
        </w:rPr>
        <w:t>MAC,known</w:t>
      </w:r>
      <w:proofErr w:type="gramEnd"/>
      <w:r w:rsidRPr="000928F5">
        <w:rPr>
          <w:vertAlign w:val="subscript"/>
          <w:lang w:eastAsia="zh-CN"/>
        </w:rPr>
        <w:t>,max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MAC,unknown,max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MAC,unknown,max</w:t>
      </w:r>
      <w:r w:rsidRPr="000928F5">
        <w:rPr>
          <w:lang w:eastAsia="zh-CN"/>
        </w:rPr>
        <w:t xml:space="preserve"> , but the requirements shall apply up to </w:t>
      </w:r>
      <w:proofErr w:type="spellStart"/>
      <w:r w:rsidRPr="000928F5">
        <w:rPr>
          <w:lang w:eastAsia="zh-CN"/>
        </w:rPr>
        <w:t>L</w:t>
      </w:r>
      <w:r w:rsidRPr="000928F5">
        <w:rPr>
          <w:vertAlign w:val="subscript"/>
          <w:lang w:eastAsia="zh-CN"/>
        </w:rPr>
        <w:t>MAC,known,max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MAC,unknown,max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MAC,unknown,max</w:t>
      </w:r>
    </w:p>
    <w:p w14:paraId="0CC261DB" w14:textId="1830BBD1" w:rsidR="000928F5" w:rsidRDefault="000928F5" w:rsidP="000928F5">
      <w:pPr>
        <w:rPr>
          <w:lang w:eastAsia="zh-CN"/>
        </w:rPr>
      </w:pPr>
    </w:p>
    <w:p w14:paraId="67C013C7" w14:textId="1D4B8FB2" w:rsidR="000928F5" w:rsidRPr="000928F5" w:rsidRDefault="000928F5" w:rsidP="000928F5">
      <w:pPr>
        <w:rPr>
          <w:b/>
          <w:bCs/>
          <w:lang w:eastAsia="zh-CN"/>
        </w:rPr>
      </w:pPr>
      <w:r w:rsidRPr="000928F5">
        <w:rPr>
          <w:b/>
          <w:bCs/>
          <w:lang w:eastAsia="zh-CN"/>
        </w:rPr>
        <w:t>Cell Reselection:</w:t>
      </w:r>
    </w:p>
    <w:p w14:paraId="7163F418" w14:textId="77777777" w:rsidR="000928F5" w:rsidRPr="000928F5" w:rsidRDefault="000928F5" w:rsidP="000928F5">
      <w:pPr>
        <w:rPr>
          <w:lang w:val="en-US" w:eastAsia="zh-CN"/>
        </w:rPr>
      </w:pPr>
      <w:r w:rsidRPr="000928F5">
        <w:rPr>
          <w:lang w:eastAsia="zh-CN"/>
        </w:rPr>
        <w:t>Max number of unavailable SMTC occasions during measurement before UE detects the cell again</w:t>
      </w:r>
      <w:r w:rsidRPr="000928F5">
        <w:rPr>
          <w:i/>
          <w:iCs/>
          <w:lang w:eastAsia="zh-CN"/>
        </w:rPr>
        <w:t xml:space="preserve"> </w:t>
      </w:r>
    </w:p>
    <w:p w14:paraId="2298264B" w14:textId="77777777" w:rsidR="000928F5" w:rsidRPr="000928F5" w:rsidRDefault="000928F5" w:rsidP="00C0553A">
      <w:pPr>
        <w:numPr>
          <w:ilvl w:val="1"/>
          <w:numId w:val="45"/>
        </w:numPr>
        <w:rPr>
          <w:lang w:val="en-US" w:eastAsia="zh-CN"/>
        </w:rPr>
      </w:pPr>
      <w:r w:rsidRPr="000928F5">
        <w:rPr>
          <w:lang w:eastAsia="zh-CN"/>
        </w:rPr>
        <w:t xml:space="preserve">For a cell that is already identified, after </w:t>
      </w:r>
      <w:proofErr w:type="spellStart"/>
      <w:r w:rsidRPr="000928F5">
        <w:rPr>
          <w:lang w:eastAsia="zh-CN"/>
        </w:rPr>
        <w:t>N</w:t>
      </w:r>
      <w:proofErr w:type="spellEnd"/>
      <w:r w:rsidRPr="000928F5">
        <w:rPr>
          <w:lang w:eastAsia="zh-CN"/>
        </w:rPr>
        <w:t xml:space="preserve"> unsuccessful measurement attempts due to exceeding the max number of unavailable SMTC occasions, UE needs to detect the cell again. </w:t>
      </w:r>
    </w:p>
    <w:p w14:paraId="4201E28A" w14:textId="76D46F03" w:rsidR="000928F5" w:rsidRPr="000928F5" w:rsidRDefault="000928F5" w:rsidP="00C0553A">
      <w:pPr>
        <w:numPr>
          <w:ilvl w:val="2"/>
          <w:numId w:val="45"/>
        </w:numPr>
        <w:rPr>
          <w:lang w:val="en-US" w:eastAsia="zh-CN"/>
        </w:rPr>
      </w:pPr>
      <w:r w:rsidRPr="000928F5">
        <w:rPr>
          <w:lang w:eastAsia="zh-CN"/>
        </w:rPr>
        <w:t>N = 2</w:t>
      </w:r>
    </w:p>
    <w:p w14:paraId="4EB3ADA4" w14:textId="77777777" w:rsidR="000928F5" w:rsidRPr="000928F5" w:rsidRDefault="000928F5" w:rsidP="000928F5">
      <w:pPr>
        <w:rPr>
          <w:lang w:val="en-US" w:eastAsia="zh-CN"/>
        </w:rPr>
      </w:pPr>
    </w:p>
    <w:p w14:paraId="3A92D899" w14:textId="126DC487" w:rsidR="004F0511" w:rsidRPr="000928F5" w:rsidRDefault="000928F5" w:rsidP="000928F5">
      <w:pPr>
        <w:rPr>
          <w:b/>
          <w:bCs/>
          <w:lang w:eastAsia="zh-CN"/>
        </w:rPr>
      </w:pPr>
      <w:r w:rsidRPr="000928F5">
        <w:rPr>
          <w:b/>
          <w:bCs/>
          <w:lang w:eastAsia="zh-CN"/>
        </w:rPr>
        <w:t>Active BWP switching:</w:t>
      </w:r>
    </w:p>
    <w:p w14:paraId="7712FD2E" w14:textId="77777777" w:rsidR="000928F5" w:rsidRPr="000928F5" w:rsidRDefault="000928F5" w:rsidP="00C0553A">
      <w:pPr>
        <w:numPr>
          <w:ilvl w:val="0"/>
          <w:numId w:val="46"/>
        </w:numPr>
        <w:rPr>
          <w:lang w:val="en-US" w:eastAsia="zh-CN"/>
        </w:rPr>
      </w:pPr>
      <w:r w:rsidRPr="000928F5">
        <w:rPr>
          <w:lang w:eastAsia="zh-CN"/>
        </w:rPr>
        <w:lastRenderedPageBreak/>
        <w:t xml:space="preserve">The ending point of UL BWP switching delay upon detection of consistent UL LBT failure </w:t>
      </w:r>
    </w:p>
    <w:p w14:paraId="2E87B916" w14:textId="77777777" w:rsidR="000928F5" w:rsidRPr="000928F5" w:rsidRDefault="000928F5" w:rsidP="00C0553A">
      <w:pPr>
        <w:numPr>
          <w:ilvl w:val="1"/>
          <w:numId w:val="46"/>
        </w:numPr>
        <w:rPr>
          <w:lang w:val="en-US" w:eastAsia="zh-CN"/>
        </w:rPr>
      </w:pPr>
      <w:r w:rsidRPr="000928F5">
        <w:rPr>
          <w:lang w:val="en-US" w:eastAsia="zh-CN"/>
        </w:rPr>
        <w:t>The ending point of UL BWP switching delay upon detection of consistent UL LBT failure is the time when UE is ready to transmit RACH. Additional delay in acquiring the first available RO should be budgeted in performance tests.</w:t>
      </w:r>
    </w:p>
    <w:p w14:paraId="27D43FB5" w14:textId="77777777" w:rsidR="000928F5" w:rsidRPr="000928F5" w:rsidRDefault="000928F5" w:rsidP="00C0553A">
      <w:pPr>
        <w:numPr>
          <w:ilvl w:val="2"/>
          <w:numId w:val="46"/>
        </w:numPr>
        <w:rPr>
          <w:lang w:val="en-US" w:eastAsia="zh-CN"/>
        </w:rPr>
      </w:pPr>
      <w:r w:rsidRPr="000928F5">
        <w:rPr>
          <w:lang w:val="en-US" w:eastAsia="zh-CN"/>
        </w:rPr>
        <w:t>Note: Additional delay in acquiring the first available RO will be derived in a similar way to HO tests</w:t>
      </w:r>
    </w:p>
    <w:p w14:paraId="18193ACC" w14:textId="611BB447" w:rsidR="000928F5" w:rsidRDefault="000928F5" w:rsidP="000928F5">
      <w:pPr>
        <w:rPr>
          <w:lang w:eastAsia="zh-CN"/>
        </w:rPr>
      </w:pPr>
    </w:p>
    <w:p w14:paraId="7EDFE899" w14:textId="7927D885" w:rsidR="000928F5" w:rsidRPr="000928F5" w:rsidRDefault="000928F5" w:rsidP="000928F5">
      <w:pPr>
        <w:rPr>
          <w:b/>
          <w:bCs/>
          <w:lang w:eastAsia="zh-CN"/>
        </w:rPr>
      </w:pPr>
      <w:r w:rsidRPr="000928F5">
        <w:rPr>
          <w:b/>
          <w:bCs/>
          <w:lang w:eastAsia="zh-CN"/>
        </w:rPr>
        <w:t>RLM:</w:t>
      </w:r>
    </w:p>
    <w:p w14:paraId="6A427A27" w14:textId="77777777" w:rsidR="000928F5" w:rsidRPr="000928F5" w:rsidRDefault="000928F5" w:rsidP="00C0553A">
      <w:pPr>
        <w:numPr>
          <w:ilvl w:val="0"/>
          <w:numId w:val="47"/>
        </w:numPr>
        <w:rPr>
          <w:lang w:val="en-US" w:eastAsia="zh-CN"/>
        </w:rPr>
      </w:pPr>
      <w:r w:rsidRPr="000928F5">
        <w:rPr>
          <w:lang w:eastAsia="zh-CN"/>
        </w:rPr>
        <w:t>Indication period</w:t>
      </w:r>
    </w:p>
    <w:p w14:paraId="13552787" w14:textId="77777777" w:rsidR="000928F5" w:rsidRPr="000928F5" w:rsidRDefault="000928F5" w:rsidP="00C0553A">
      <w:pPr>
        <w:numPr>
          <w:ilvl w:val="1"/>
          <w:numId w:val="47"/>
        </w:numPr>
        <w:rPr>
          <w:lang w:val="en-US" w:eastAsia="zh-CN"/>
        </w:rPr>
      </w:pPr>
      <w:r w:rsidRPr="000928F5">
        <w:rPr>
          <w:lang w:eastAsia="zh-CN"/>
        </w:rPr>
        <w:t>Do not extend the indication period of out-of-sync and in-sync due to the not available SSB occasions</w:t>
      </w:r>
    </w:p>
    <w:p w14:paraId="44DA1519" w14:textId="77777777" w:rsidR="000928F5" w:rsidRPr="000928F5" w:rsidRDefault="000928F5" w:rsidP="00C0553A">
      <w:pPr>
        <w:numPr>
          <w:ilvl w:val="0"/>
          <w:numId w:val="47"/>
        </w:numPr>
        <w:rPr>
          <w:lang w:val="en-US" w:eastAsia="zh-CN"/>
        </w:rPr>
      </w:pPr>
      <w:r w:rsidRPr="000928F5">
        <w:rPr>
          <w:lang w:eastAsia="zh-CN"/>
        </w:rPr>
        <w:t>UE assumption on transmit power</w:t>
      </w:r>
    </w:p>
    <w:p w14:paraId="7D683C9D" w14:textId="77777777" w:rsidR="000928F5" w:rsidRPr="000928F5" w:rsidRDefault="000928F5" w:rsidP="00C0553A">
      <w:pPr>
        <w:numPr>
          <w:ilvl w:val="1"/>
          <w:numId w:val="47"/>
        </w:numPr>
        <w:rPr>
          <w:lang w:val="en-US" w:eastAsia="zh-CN"/>
        </w:rPr>
      </w:pPr>
      <w:r w:rsidRPr="000928F5">
        <w:rPr>
          <w:lang w:eastAsia="zh-CN"/>
        </w:rPr>
        <w:t>Define the RLM requirements, taking into account that the UE can assume that NZP CSI-RS or SS/PBCH block (for L1-RSRP, RLM, BFD, CBD and RRM) is transmitted with the same transmit power across different occasions during the measurement period, as in Rel-15</w:t>
      </w:r>
    </w:p>
    <w:p w14:paraId="6B72116A" w14:textId="77777777" w:rsidR="000928F5" w:rsidRPr="000928F5" w:rsidRDefault="000928F5" w:rsidP="00C0553A">
      <w:pPr>
        <w:numPr>
          <w:ilvl w:val="0"/>
          <w:numId w:val="47"/>
        </w:numPr>
        <w:rPr>
          <w:lang w:val="en-US" w:eastAsia="zh-CN"/>
        </w:rPr>
      </w:pPr>
      <w:r w:rsidRPr="000928F5">
        <w:rPr>
          <w:lang w:eastAsia="zh-CN"/>
        </w:rPr>
        <w:t>Definition of SNR</w:t>
      </w:r>
      <w:r w:rsidRPr="000928F5">
        <w:rPr>
          <w:vertAlign w:val="subscript"/>
          <w:lang w:eastAsia="zh-CN"/>
        </w:rPr>
        <w:t>EST</w:t>
      </w:r>
    </w:p>
    <w:p w14:paraId="12130C44" w14:textId="77777777" w:rsidR="000928F5" w:rsidRPr="000928F5" w:rsidRDefault="000928F5" w:rsidP="00C0553A">
      <w:pPr>
        <w:numPr>
          <w:ilvl w:val="1"/>
          <w:numId w:val="47"/>
        </w:numPr>
        <w:rPr>
          <w:lang w:val="en-US" w:eastAsia="zh-CN"/>
        </w:rPr>
      </w:pPr>
      <w:r w:rsidRPr="000928F5">
        <w:rPr>
          <w:lang w:eastAsia="zh-CN"/>
        </w:rPr>
        <w:t>SNR</w:t>
      </w:r>
      <w:r w:rsidRPr="000928F5">
        <w:rPr>
          <w:vertAlign w:val="subscript"/>
          <w:lang w:eastAsia="zh-CN"/>
        </w:rPr>
        <w:t xml:space="preserve">EST </w:t>
      </w:r>
      <w:r w:rsidRPr="000928F5">
        <w:rPr>
          <w:lang w:eastAsia="zh-CN"/>
        </w:rPr>
        <w:t>is the side condition Es/</w:t>
      </w:r>
      <w:proofErr w:type="spellStart"/>
      <w:r w:rsidRPr="000928F5">
        <w:rPr>
          <w:lang w:eastAsia="zh-CN"/>
        </w:rPr>
        <w:t>Iot</w:t>
      </w:r>
      <w:proofErr w:type="spellEnd"/>
    </w:p>
    <w:p w14:paraId="7FCA50CF" w14:textId="77777777" w:rsidR="000928F5" w:rsidRPr="000928F5" w:rsidRDefault="000928F5" w:rsidP="00C0553A">
      <w:pPr>
        <w:numPr>
          <w:ilvl w:val="1"/>
          <w:numId w:val="47"/>
        </w:numPr>
        <w:rPr>
          <w:lang w:val="en-US" w:eastAsia="zh-CN"/>
        </w:rPr>
      </w:pPr>
      <w:r w:rsidRPr="000928F5">
        <w:rPr>
          <w:lang w:eastAsia="zh-CN"/>
        </w:rPr>
        <w:t>SNR</w:t>
      </w:r>
      <w:r w:rsidRPr="000928F5">
        <w:rPr>
          <w:vertAlign w:val="subscript"/>
          <w:lang w:eastAsia="zh-CN"/>
        </w:rPr>
        <w:t>EST</w:t>
      </w:r>
      <w:r w:rsidRPr="000928F5">
        <w:rPr>
          <w:lang w:eastAsia="zh-CN"/>
        </w:rPr>
        <w:t xml:space="preserve"> is the averaged Es/</w:t>
      </w:r>
      <w:proofErr w:type="spellStart"/>
      <w:r w:rsidRPr="000928F5">
        <w:rPr>
          <w:lang w:eastAsia="zh-CN"/>
        </w:rPr>
        <w:t>Iot</w:t>
      </w:r>
      <w:proofErr w:type="spellEnd"/>
      <w:r w:rsidRPr="000928F5">
        <w:rPr>
          <w:lang w:eastAsia="zh-CN"/>
        </w:rPr>
        <w:t xml:space="preserve"> over the most recent previous evaluation period</w:t>
      </w:r>
    </w:p>
    <w:p w14:paraId="0F8B19AD" w14:textId="77777777" w:rsidR="000928F5" w:rsidRPr="000928F5" w:rsidRDefault="000928F5" w:rsidP="00C0553A">
      <w:pPr>
        <w:numPr>
          <w:ilvl w:val="0"/>
          <w:numId w:val="47"/>
        </w:numPr>
        <w:rPr>
          <w:lang w:val="en-US" w:eastAsia="zh-CN"/>
        </w:rPr>
      </w:pPr>
      <w:r w:rsidRPr="000928F5">
        <w:rPr>
          <w:lang w:eastAsia="zh-CN"/>
        </w:rPr>
        <w:t>SINR</w:t>
      </w:r>
      <w:r w:rsidRPr="000928F5">
        <w:rPr>
          <w:vertAlign w:val="subscript"/>
          <w:lang w:eastAsia="zh-CN"/>
        </w:rPr>
        <w:t>EST</w:t>
      </w:r>
      <w:r w:rsidRPr="000928F5">
        <w:rPr>
          <w:lang w:eastAsia="zh-CN"/>
        </w:rPr>
        <w:t xml:space="preserve"> (Es/</w:t>
      </w:r>
      <w:proofErr w:type="spellStart"/>
      <w:r w:rsidRPr="000928F5">
        <w:rPr>
          <w:lang w:eastAsia="zh-CN"/>
        </w:rPr>
        <w:t>Iot</w:t>
      </w:r>
      <w:proofErr w:type="spellEnd"/>
      <w:r w:rsidRPr="000928F5">
        <w:rPr>
          <w:lang w:eastAsia="zh-CN"/>
        </w:rPr>
        <w:t xml:space="preserve">) threshold for whether UE </w:t>
      </w:r>
      <w:proofErr w:type="gramStart"/>
      <w:r w:rsidRPr="000928F5">
        <w:rPr>
          <w:lang w:eastAsia="zh-CN"/>
        </w:rPr>
        <w:t>is able to</w:t>
      </w:r>
      <w:proofErr w:type="gramEnd"/>
      <w:r w:rsidRPr="000928F5">
        <w:rPr>
          <w:lang w:eastAsia="zh-CN"/>
        </w:rPr>
        <w:t xml:space="preserve"> distinguish the unavailable RLM-RS (X dB)</w:t>
      </w:r>
      <w:r w:rsidRPr="000928F5">
        <w:rPr>
          <w:i/>
          <w:iCs/>
          <w:lang w:eastAsia="zh-CN"/>
        </w:rPr>
        <w:t xml:space="preserve"> </w:t>
      </w:r>
    </w:p>
    <w:p w14:paraId="6664BAB7" w14:textId="77777777" w:rsidR="000928F5" w:rsidRPr="000928F5" w:rsidRDefault="000928F5" w:rsidP="00C0553A">
      <w:pPr>
        <w:numPr>
          <w:ilvl w:val="1"/>
          <w:numId w:val="47"/>
        </w:numPr>
        <w:rPr>
          <w:lang w:val="en-US" w:eastAsia="zh-CN"/>
        </w:rPr>
      </w:pPr>
      <w:r w:rsidRPr="000928F5">
        <w:rPr>
          <w:lang w:val="en-US" w:eastAsia="zh-CN"/>
        </w:rPr>
        <w:t xml:space="preserve">X = </w:t>
      </w:r>
      <w:r w:rsidRPr="000928F5">
        <w:rPr>
          <w:lang w:eastAsia="zh-CN"/>
        </w:rPr>
        <w:t xml:space="preserve">-7dB </w:t>
      </w:r>
    </w:p>
    <w:p w14:paraId="11411935" w14:textId="77777777" w:rsidR="000928F5" w:rsidRPr="000928F5" w:rsidRDefault="000928F5" w:rsidP="00C0553A">
      <w:pPr>
        <w:numPr>
          <w:ilvl w:val="0"/>
          <w:numId w:val="47"/>
        </w:numPr>
        <w:rPr>
          <w:lang w:val="en-US" w:eastAsia="zh-CN"/>
        </w:rPr>
      </w:pPr>
      <w:r w:rsidRPr="000928F5">
        <w:rPr>
          <w:lang w:eastAsia="zh-CN"/>
        </w:rPr>
        <w:t>OOS evaluation period when Es/</w:t>
      </w:r>
      <w:proofErr w:type="spellStart"/>
      <w:r w:rsidRPr="000928F5">
        <w:rPr>
          <w:lang w:eastAsia="zh-CN"/>
        </w:rPr>
        <w:t>Iot</w:t>
      </w:r>
      <w:proofErr w:type="spellEnd"/>
      <w:r w:rsidRPr="000928F5">
        <w:rPr>
          <w:lang w:eastAsia="zh-CN"/>
        </w:rPr>
        <w:t xml:space="preserve"> &lt;</w:t>
      </w:r>
      <w:r w:rsidRPr="000928F5">
        <w:rPr>
          <w:lang w:val="en-US" w:eastAsia="zh-CN"/>
        </w:rPr>
        <w:t xml:space="preserve"> </w:t>
      </w:r>
      <w:r w:rsidRPr="000928F5">
        <w:rPr>
          <w:lang w:eastAsia="zh-CN"/>
        </w:rPr>
        <w:t>-7 dB</w:t>
      </w:r>
    </w:p>
    <w:p w14:paraId="0970BD1B" w14:textId="77777777" w:rsidR="000928F5" w:rsidRPr="000928F5" w:rsidRDefault="000928F5" w:rsidP="00C0553A">
      <w:pPr>
        <w:numPr>
          <w:ilvl w:val="1"/>
          <w:numId w:val="47"/>
        </w:numPr>
        <w:rPr>
          <w:lang w:val="en-US" w:eastAsia="zh-CN"/>
        </w:rPr>
      </w:pPr>
      <w:r w:rsidRPr="000928F5">
        <w:rPr>
          <w:lang w:eastAsia="zh-CN"/>
        </w:rPr>
        <w:t>Extend the evaluation period using a fixed factor L</w:t>
      </w:r>
    </w:p>
    <w:p w14:paraId="451366C9" w14:textId="77777777" w:rsidR="000928F5" w:rsidRPr="000928F5" w:rsidRDefault="000928F5" w:rsidP="00C0553A">
      <w:pPr>
        <w:numPr>
          <w:ilvl w:val="2"/>
          <w:numId w:val="47"/>
        </w:numPr>
        <w:rPr>
          <w:lang w:val="en-US" w:eastAsia="zh-CN"/>
        </w:rPr>
      </w:pPr>
      <w:r w:rsidRPr="000928F5">
        <w:rPr>
          <w:lang w:eastAsia="zh-CN"/>
        </w:rPr>
        <w:t xml:space="preserve">L = 14 for </w:t>
      </w:r>
      <w:proofErr w:type="gramStart"/>
      <w:r w:rsidRPr="000928F5">
        <w:rPr>
          <w:lang w:eastAsia="zh-CN"/>
        </w:rPr>
        <w:t>max(</w:t>
      </w:r>
      <w:proofErr w:type="gramEnd"/>
      <w:r w:rsidRPr="000928F5">
        <w:rPr>
          <w:lang w:eastAsia="zh-CN"/>
        </w:rPr>
        <w:t>T</w:t>
      </w:r>
      <w:r w:rsidRPr="000928F5">
        <w:rPr>
          <w:vertAlign w:val="subscript"/>
          <w:lang w:eastAsia="zh-CN"/>
        </w:rPr>
        <w:t>SSB</w:t>
      </w:r>
      <w:r w:rsidRPr="000928F5">
        <w:rPr>
          <w:lang w:eastAsia="zh-CN"/>
        </w:rPr>
        <w:t>, T</w:t>
      </w:r>
      <w:r w:rsidRPr="000928F5">
        <w:rPr>
          <w:vertAlign w:val="subscript"/>
          <w:lang w:eastAsia="zh-CN"/>
        </w:rPr>
        <w:t>DRX</w:t>
      </w:r>
      <w:r w:rsidRPr="000928F5">
        <w:rPr>
          <w:lang w:eastAsia="zh-CN"/>
        </w:rPr>
        <w:t xml:space="preserve">) </w:t>
      </w:r>
      <w:r w:rsidRPr="000928F5">
        <w:rPr>
          <w:lang w:val="en-US" w:eastAsia="zh-CN"/>
        </w:rPr>
        <w:t>≤</w:t>
      </w:r>
      <w:r w:rsidRPr="000928F5">
        <w:rPr>
          <w:lang w:eastAsia="zh-CN"/>
        </w:rPr>
        <w:t xml:space="preserve"> 40 </w:t>
      </w:r>
      <w:r w:rsidRPr="000928F5">
        <w:rPr>
          <w:lang w:val="en-US" w:eastAsia="zh-CN"/>
        </w:rPr>
        <w:t>where T</w:t>
      </w:r>
      <w:r w:rsidRPr="000928F5">
        <w:rPr>
          <w:vertAlign w:val="subscript"/>
          <w:lang w:val="en-US" w:eastAsia="zh-CN"/>
        </w:rPr>
        <w:t>DRX</w:t>
      </w:r>
      <w:r w:rsidRPr="000928F5">
        <w:rPr>
          <w:lang w:val="en-US" w:eastAsia="zh-CN"/>
        </w:rPr>
        <w:t>=0 for non-DRX</w:t>
      </w:r>
      <w:r w:rsidRPr="000928F5">
        <w:rPr>
          <w:lang w:eastAsia="zh-CN"/>
        </w:rPr>
        <w:t xml:space="preserve">, </w:t>
      </w:r>
    </w:p>
    <w:p w14:paraId="145B0CC8" w14:textId="77777777" w:rsidR="000928F5" w:rsidRPr="000928F5" w:rsidRDefault="000928F5" w:rsidP="00C0553A">
      <w:pPr>
        <w:numPr>
          <w:ilvl w:val="2"/>
          <w:numId w:val="47"/>
        </w:numPr>
        <w:rPr>
          <w:lang w:val="en-US" w:eastAsia="zh-CN"/>
        </w:rPr>
      </w:pPr>
      <w:r w:rsidRPr="000928F5">
        <w:rPr>
          <w:lang w:val="da-DK" w:eastAsia="zh-CN"/>
        </w:rPr>
        <w:t>L = 10 for 40 &lt;Max(T</w:t>
      </w:r>
      <w:r w:rsidRPr="000928F5">
        <w:rPr>
          <w:vertAlign w:val="subscript"/>
          <w:lang w:val="da-DK" w:eastAsia="zh-CN"/>
        </w:rPr>
        <w:t>SSB</w:t>
      </w:r>
      <w:r w:rsidRPr="000928F5">
        <w:rPr>
          <w:lang w:val="da-DK" w:eastAsia="zh-CN"/>
        </w:rPr>
        <w:t>, T</w:t>
      </w:r>
      <w:r w:rsidRPr="000928F5">
        <w:rPr>
          <w:vertAlign w:val="subscript"/>
          <w:lang w:val="da-DK" w:eastAsia="zh-CN"/>
        </w:rPr>
        <w:t>DRX</w:t>
      </w:r>
      <w:r w:rsidRPr="000928F5">
        <w:rPr>
          <w:lang w:val="da-DK" w:eastAsia="zh-CN"/>
        </w:rPr>
        <w:t>)</w:t>
      </w:r>
      <w:r w:rsidRPr="000928F5">
        <w:rPr>
          <w:lang w:val="en-US" w:eastAsia="zh-CN"/>
        </w:rPr>
        <w:t>≤</w:t>
      </w:r>
      <w:r w:rsidRPr="000928F5">
        <w:rPr>
          <w:lang w:val="da-DK" w:eastAsia="zh-CN"/>
        </w:rPr>
        <w:t xml:space="preserve">320 </w:t>
      </w:r>
    </w:p>
    <w:p w14:paraId="04060D62" w14:textId="77777777" w:rsidR="000928F5" w:rsidRPr="000928F5" w:rsidRDefault="000928F5" w:rsidP="00C0553A">
      <w:pPr>
        <w:numPr>
          <w:ilvl w:val="2"/>
          <w:numId w:val="47"/>
        </w:numPr>
        <w:rPr>
          <w:lang w:val="en-US" w:eastAsia="zh-CN"/>
        </w:rPr>
      </w:pPr>
      <w:r w:rsidRPr="000928F5">
        <w:rPr>
          <w:lang w:eastAsia="zh-CN"/>
        </w:rPr>
        <w:t>L = 6 for T</w:t>
      </w:r>
      <w:r w:rsidRPr="000928F5">
        <w:rPr>
          <w:vertAlign w:val="subscript"/>
          <w:lang w:eastAsia="zh-CN"/>
        </w:rPr>
        <w:t>DRX</w:t>
      </w:r>
      <w:r w:rsidRPr="000928F5">
        <w:rPr>
          <w:lang w:eastAsia="zh-CN"/>
        </w:rPr>
        <w:t xml:space="preserve"> &gt;320.</w:t>
      </w:r>
    </w:p>
    <w:p w14:paraId="773C08F8" w14:textId="77777777" w:rsidR="000928F5" w:rsidRPr="000928F5" w:rsidRDefault="000928F5" w:rsidP="00C0553A">
      <w:pPr>
        <w:numPr>
          <w:ilvl w:val="0"/>
          <w:numId w:val="47"/>
        </w:numPr>
        <w:rPr>
          <w:lang w:val="en-US" w:eastAsia="zh-CN"/>
        </w:rPr>
      </w:pPr>
      <w:r w:rsidRPr="000928F5">
        <w:rPr>
          <w:lang w:eastAsia="zh-CN"/>
        </w:rPr>
        <w:t>  OOS evaluation period when Es/</w:t>
      </w:r>
      <w:proofErr w:type="spellStart"/>
      <w:r w:rsidRPr="000928F5">
        <w:rPr>
          <w:lang w:eastAsia="zh-CN"/>
        </w:rPr>
        <w:t>Iot</w:t>
      </w:r>
      <w:proofErr w:type="spellEnd"/>
      <w:r w:rsidRPr="000928F5">
        <w:rPr>
          <w:lang w:eastAsia="zh-CN"/>
        </w:rPr>
        <w:t xml:space="preserve"> ≥ -7 dB </w:t>
      </w:r>
    </w:p>
    <w:p w14:paraId="5530FDEA" w14:textId="77777777" w:rsidR="000928F5" w:rsidRPr="000928F5" w:rsidRDefault="000928F5" w:rsidP="00C0553A">
      <w:pPr>
        <w:numPr>
          <w:ilvl w:val="1"/>
          <w:numId w:val="47"/>
        </w:numPr>
        <w:rPr>
          <w:lang w:val="en-US" w:eastAsia="zh-CN"/>
        </w:rPr>
      </w:pPr>
      <w:r w:rsidRPr="000928F5">
        <w:rPr>
          <w:lang w:eastAsia="zh-CN"/>
        </w:rPr>
        <w:t xml:space="preserve">Extend the evaluation period using a fixed factor L </w:t>
      </w:r>
    </w:p>
    <w:p w14:paraId="5389E288" w14:textId="77777777" w:rsidR="000928F5" w:rsidRPr="000928F5" w:rsidRDefault="000928F5" w:rsidP="00C0553A">
      <w:pPr>
        <w:numPr>
          <w:ilvl w:val="2"/>
          <w:numId w:val="47"/>
        </w:numPr>
        <w:rPr>
          <w:lang w:val="en-US" w:eastAsia="zh-CN"/>
        </w:rPr>
      </w:pPr>
      <w:r w:rsidRPr="000928F5">
        <w:rPr>
          <w:lang w:val="da-DK" w:eastAsia="zh-CN"/>
        </w:rPr>
        <w:t xml:space="preserve">L = 7 for </w:t>
      </w:r>
      <w:r w:rsidRPr="000928F5">
        <w:rPr>
          <w:lang w:eastAsia="zh-CN"/>
        </w:rPr>
        <w:t>max(T</w:t>
      </w:r>
      <w:r w:rsidRPr="000928F5">
        <w:rPr>
          <w:vertAlign w:val="subscript"/>
          <w:lang w:eastAsia="zh-CN"/>
        </w:rPr>
        <w:t>SSB</w:t>
      </w:r>
      <w:r w:rsidRPr="000928F5">
        <w:rPr>
          <w:lang w:eastAsia="zh-CN"/>
        </w:rPr>
        <w:t>, T</w:t>
      </w:r>
      <w:r w:rsidRPr="000928F5">
        <w:rPr>
          <w:vertAlign w:val="subscript"/>
          <w:lang w:eastAsia="zh-CN"/>
        </w:rPr>
        <w:t>DRX</w:t>
      </w:r>
      <w:r w:rsidRPr="000928F5">
        <w:rPr>
          <w:lang w:eastAsia="zh-CN"/>
        </w:rPr>
        <w:t xml:space="preserve">) </w:t>
      </w:r>
      <w:r w:rsidRPr="000928F5">
        <w:rPr>
          <w:lang w:val="en-US" w:eastAsia="zh-CN"/>
        </w:rPr>
        <w:t>≤</w:t>
      </w:r>
      <w:r w:rsidRPr="000928F5">
        <w:rPr>
          <w:lang w:val="da-DK" w:eastAsia="zh-CN"/>
        </w:rPr>
        <w:t xml:space="preserve"> 40, </w:t>
      </w:r>
    </w:p>
    <w:p w14:paraId="6BC46427" w14:textId="77777777" w:rsidR="000928F5" w:rsidRPr="000928F5" w:rsidRDefault="000928F5" w:rsidP="00C0553A">
      <w:pPr>
        <w:numPr>
          <w:ilvl w:val="2"/>
          <w:numId w:val="47"/>
        </w:numPr>
        <w:rPr>
          <w:lang w:val="en-US" w:eastAsia="zh-CN"/>
        </w:rPr>
      </w:pPr>
      <w:r w:rsidRPr="000928F5">
        <w:rPr>
          <w:lang w:val="da-DK" w:eastAsia="zh-CN"/>
        </w:rPr>
        <w:t>L = 5 for 40 &lt;</w:t>
      </w:r>
      <w:r w:rsidRPr="000928F5">
        <w:rPr>
          <w:lang w:eastAsia="zh-CN"/>
        </w:rPr>
        <w:t xml:space="preserve"> max(T</w:t>
      </w:r>
      <w:r w:rsidRPr="000928F5">
        <w:rPr>
          <w:vertAlign w:val="subscript"/>
          <w:lang w:eastAsia="zh-CN"/>
        </w:rPr>
        <w:t>SSB</w:t>
      </w:r>
      <w:r w:rsidRPr="000928F5">
        <w:rPr>
          <w:lang w:eastAsia="zh-CN"/>
        </w:rPr>
        <w:t>, T</w:t>
      </w:r>
      <w:r w:rsidRPr="000928F5">
        <w:rPr>
          <w:vertAlign w:val="subscript"/>
          <w:lang w:eastAsia="zh-CN"/>
        </w:rPr>
        <w:t>DRX</w:t>
      </w:r>
      <w:r w:rsidRPr="000928F5">
        <w:rPr>
          <w:lang w:eastAsia="zh-CN"/>
        </w:rPr>
        <w:t xml:space="preserve">) </w:t>
      </w:r>
      <w:r w:rsidRPr="000928F5">
        <w:rPr>
          <w:lang w:val="en-US" w:eastAsia="zh-CN"/>
        </w:rPr>
        <w:t>≤</w:t>
      </w:r>
      <w:r w:rsidRPr="000928F5">
        <w:rPr>
          <w:lang w:val="da-DK" w:eastAsia="zh-CN"/>
        </w:rPr>
        <w:t xml:space="preserve">320 </w:t>
      </w:r>
    </w:p>
    <w:p w14:paraId="684329D2" w14:textId="77777777" w:rsidR="000928F5" w:rsidRPr="000928F5" w:rsidRDefault="000928F5" w:rsidP="00C0553A">
      <w:pPr>
        <w:numPr>
          <w:ilvl w:val="2"/>
          <w:numId w:val="47"/>
        </w:numPr>
        <w:rPr>
          <w:lang w:val="en-US" w:eastAsia="zh-CN"/>
        </w:rPr>
      </w:pPr>
      <w:r w:rsidRPr="000928F5">
        <w:rPr>
          <w:lang w:eastAsia="zh-CN"/>
        </w:rPr>
        <w:t>L = 3 for T</w:t>
      </w:r>
      <w:r w:rsidRPr="000928F5">
        <w:rPr>
          <w:vertAlign w:val="subscript"/>
          <w:lang w:eastAsia="zh-CN"/>
        </w:rPr>
        <w:t>DRX</w:t>
      </w:r>
      <w:r w:rsidRPr="000928F5">
        <w:rPr>
          <w:lang w:eastAsia="zh-CN"/>
        </w:rPr>
        <w:t xml:space="preserve"> &gt;320.</w:t>
      </w:r>
    </w:p>
    <w:p w14:paraId="295D21CE" w14:textId="77777777" w:rsidR="000928F5" w:rsidRPr="000928F5" w:rsidRDefault="000928F5" w:rsidP="00C0553A">
      <w:pPr>
        <w:numPr>
          <w:ilvl w:val="0"/>
          <w:numId w:val="47"/>
        </w:numPr>
        <w:rPr>
          <w:lang w:val="en-US" w:eastAsia="zh-CN"/>
        </w:rPr>
      </w:pPr>
      <w:r w:rsidRPr="000928F5">
        <w:rPr>
          <w:lang w:eastAsia="zh-CN"/>
        </w:rPr>
        <w:t xml:space="preserve">UE behaviour upon exceeding </w:t>
      </w:r>
      <w:proofErr w:type="spellStart"/>
      <w:proofErr w:type="gramStart"/>
      <w:r w:rsidRPr="000928F5">
        <w:rPr>
          <w:lang w:eastAsia="zh-CN"/>
        </w:rPr>
        <w:t>L</w:t>
      </w:r>
      <w:r w:rsidRPr="000928F5">
        <w:rPr>
          <w:vertAlign w:val="subscript"/>
          <w:lang w:eastAsia="zh-CN"/>
        </w:rPr>
        <w:t>out,max</w:t>
      </w:r>
      <w:proofErr w:type="spellEnd"/>
      <w:proofErr w:type="gramEnd"/>
      <w:r w:rsidRPr="000928F5">
        <w:rPr>
          <w:vertAlign w:val="subscript"/>
          <w:lang w:eastAsia="zh-CN"/>
        </w:rPr>
        <w:t xml:space="preserve"> </w:t>
      </w:r>
      <w:r w:rsidRPr="000928F5">
        <w:rPr>
          <w:lang w:eastAsia="zh-CN"/>
        </w:rPr>
        <w:t>of OOS evaluation period when Es/</w:t>
      </w:r>
      <w:proofErr w:type="spellStart"/>
      <w:r w:rsidRPr="000928F5">
        <w:rPr>
          <w:lang w:eastAsia="zh-CN"/>
        </w:rPr>
        <w:t>Iot</w:t>
      </w:r>
      <w:proofErr w:type="spellEnd"/>
      <w:r w:rsidRPr="000928F5">
        <w:rPr>
          <w:lang w:eastAsia="zh-CN"/>
        </w:rPr>
        <w:t xml:space="preserve"> &gt; X dB</w:t>
      </w:r>
    </w:p>
    <w:p w14:paraId="74E692FB" w14:textId="77777777" w:rsidR="000928F5" w:rsidRPr="000928F5" w:rsidRDefault="000928F5" w:rsidP="00C0553A">
      <w:pPr>
        <w:numPr>
          <w:ilvl w:val="1"/>
          <w:numId w:val="47"/>
        </w:numPr>
        <w:rPr>
          <w:lang w:val="en-US" w:eastAsia="zh-CN"/>
        </w:rPr>
      </w:pPr>
      <w:r w:rsidRPr="000928F5">
        <w:rPr>
          <w:lang w:eastAsia="zh-CN"/>
        </w:rPr>
        <w:t xml:space="preserve">The same as if the radio link quality for this RLM-RS resource were below </w:t>
      </w:r>
      <w:proofErr w:type="spellStart"/>
      <w:r w:rsidRPr="000928F5">
        <w:rPr>
          <w:lang w:eastAsia="zh-CN"/>
        </w:rPr>
        <w:t>Q</w:t>
      </w:r>
      <w:r w:rsidRPr="000928F5">
        <w:rPr>
          <w:vertAlign w:val="subscript"/>
          <w:lang w:eastAsia="zh-CN"/>
        </w:rPr>
        <w:t>out</w:t>
      </w:r>
      <w:proofErr w:type="spellEnd"/>
      <w:r w:rsidRPr="000928F5">
        <w:rPr>
          <w:lang w:eastAsia="zh-CN"/>
        </w:rPr>
        <w:t xml:space="preserve"> </w:t>
      </w:r>
    </w:p>
    <w:p w14:paraId="4CA19B66" w14:textId="77777777" w:rsidR="000928F5" w:rsidRPr="000928F5" w:rsidRDefault="000928F5" w:rsidP="00C0553A">
      <w:pPr>
        <w:numPr>
          <w:ilvl w:val="0"/>
          <w:numId w:val="47"/>
        </w:numPr>
        <w:rPr>
          <w:lang w:val="en-US" w:eastAsia="zh-CN"/>
        </w:rPr>
      </w:pPr>
      <w:r w:rsidRPr="000928F5">
        <w:rPr>
          <w:lang w:eastAsia="zh-CN"/>
        </w:rPr>
        <w:t>Whether to define CSI-RS based RLM requirements in Rel-16</w:t>
      </w:r>
    </w:p>
    <w:p w14:paraId="08AA66BF" w14:textId="40607056" w:rsidR="000928F5" w:rsidRDefault="000928F5" w:rsidP="000928F5">
      <w:pPr>
        <w:ind w:left="851" w:firstLine="567"/>
        <w:rPr>
          <w:lang w:eastAsia="zh-CN"/>
        </w:rPr>
      </w:pPr>
      <w:r w:rsidRPr="000928F5">
        <w:rPr>
          <w:lang w:eastAsia="zh-CN"/>
        </w:rPr>
        <w:t>Do not define CSI-RS based RLM requirements in Rel-16</w:t>
      </w:r>
    </w:p>
    <w:p w14:paraId="4EC27985" w14:textId="15BCBAD6" w:rsidR="0011776C" w:rsidRDefault="0011776C" w:rsidP="000928F5">
      <w:pPr>
        <w:ind w:left="851" w:firstLine="567"/>
        <w:rPr>
          <w:lang w:eastAsia="zh-CN"/>
        </w:rPr>
      </w:pPr>
    </w:p>
    <w:p w14:paraId="04585D37" w14:textId="2D0775F6" w:rsidR="0011776C" w:rsidRDefault="0011776C" w:rsidP="0011776C">
      <w:pPr>
        <w:rPr>
          <w:b/>
          <w:bCs/>
          <w:lang w:eastAsia="zh-CN"/>
        </w:rPr>
      </w:pPr>
      <w:r>
        <w:rPr>
          <w:b/>
          <w:bCs/>
          <w:lang w:eastAsia="zh-CN"/>
        </w:rPr>
        <w:t>Beam Management:</w:t>
      </w:r>
    </w:p>
    <w:p w14:paraId="24C9AC03" w14:textId="77777777" w:rsidR="0011776C" w:rsidRPr="0011776C" w:rsidRDefault="0011776C" w:rsidP="00C0553A">
      <w:pPr>
        <w:numPr>
          <w:ilvl w:val="0"/>
          <w:numId w:val="48"/>
        </w:numPr>
        <w:rPr>
          <w:lang w:val="en-US" w:eastAsia="zh-CN"/>
        </w:rPr>
      </w:pPr>
      <w:r w:rsidRPr="0011776C">
        <w:rPr>
          <w:lang w:eastAsia="zh-CN"/>
        </w:rPr>
        <w:t>Evaluation period for SSB based BFD</w:t>
      </w:r>
      <w:r w:rsidRPr="0011776C">
        <w:rPr>
          <w:i/>
          <w:iCs/>
          <w:lang w:eastAsia="zh-CN"/>
        </w:rPr>
        <w:t xml:space="preserve"> </w:t>
      </w:r>
    </w:p>
    <w:p w14:paraId="67D8BBD0" w14:textId="77777777" w:rsidR="0011776C" w:rsidRPr="0011776C" w:rsidRDefault="0011776C" w:rsidP="00C0553A">
      <w:pPr>
        <w:numPr>
          <w:ilvl w:val="1"/>
          <w:numId w:val="48"/>
        </w:numPr>
        <w:rPr>
          <w:lang w:val="en-US" w:eastAsia="zh-CN"/>
        </w:rPr>
      </w:pPr>
      <w:r w:rsidRPr="0011776C">
        <w:rPr>
          <w:lang w:eastAsia="zh-CN"/>
        </w:rPr>
        <w:t>The Evaluation period for SSB based BFD follows the same approach as that in the OOS evaluation period for SSB based RLM</w:t>
      </w:r>
    </w:p>
    <w:p w14:paraId="00AA1AC5" w14:textId="77777777" w:rsidR="0011776C" w:rsidRPr="0011776C" w:rsidRDefault="0011776C" w:rsidP="00C0553A">
      <w:pPr>
        <w:numPr>
          <w:ilvl w:val="0"/>
          <w:numId w:val="48"/>
        </w:numPr>
        <w:rPr>
          <w:lang w:val="en-US" w:eastAsia="zh-CN"/>
        </w:rPr>
      </w:pPr>
      <w:r w:rsidRPr="0011776C">
        <w:rPr>
          <w:lang w:eastAsia="zh-CN"/>
        </w:rPr>
        <w:t>Measurement period for L1-RSRP</w:t>
      </w:r>
    </w:p>
    <w:p w14:paraId="18D1A2E1" w14:textId="77777777" w:rsidR="0011776C" w:rsidRPr="0011776C" w:rsidRDefault="0011776C" w:rsidP="00C0553A">
      <w:pPr>
        <w:numPr>
          <w:ilvl w:val="1"/>
          <w:numId w:val="48"/>
        </w:numPr>
        <w:rPr>
          <w:lang w:val="en-US" w:eastAsia="zh-CN"/>
        </w:rPr>
      </w:pPr>
      <w:r w:rsidRPr="0011776C">
        <w:rPr>
          <w:lang w:val="en-US" w:eastAsia="zh-CN"/>
        </w:rPr>
        <w:lastRenderedPageBreak/>
        <w:t>RAN4 should wait for LS response from RAN1 on the UE behavior when UE cannot transmit HARQ-ACK for MAC CE deactivation for semi-persistent CSI reporting. RAN4 should continue the discussion in the RRM maintenance in case RAN4 does not receive the LS response from RAN1 during RAN4#96-e</w:t>
      </w:r>
    </w:p>
    <w:p w14:paraId="12453630" w14:textId="7CDBD6D1" w:rsidR="0011776C" w:rsidRDefault="0011776C" w:rsidP="0011776C">
      <w:pPr>
        <w:rPr>
          <w:b/>
          <w:bCs/>
          <w:lang w:eastAsia="zh-CN"/>
        </w:rPr>
      </w:pPr>
    </w:p>
    <w:p w14:paraId="18CD06D7" w14:textId="2BC7F6B1" w:rsidR="0011776C" w:rsidRDefault="0011776C" w:rsidP="0011776C">
      <w:pPr>
        <w:rPr>
          <w:b/>
          <w:bCs/>
          <w:lang w:eastAsia="zh-CN"/>
        </w:rPr>
      </w:pPr>
      <w:r>
        <w:rPr>
          <w:b/>
          <w:bCs/>
          <w:lang w:eastAsia="zh-CN"/>
        </w:rPr>
        <w:t>Timing:</w:t>
      </w:r>
    </w:p>
    <w:p w14:paraId="35E9BD5E" w14:textId="77777777" w:rsidR="0011776C" w:rsidRPr="0011776C" w:rsidRDefault="0011776C" w:rsidP="00C0553A">
      <w:pPr>
        <w:numPr>
          <w:ilvl w:val="0"/>
          <w:numId w:val="49"/>
        </w:numPr>
        <w:rPr>
          <w:lang w:val="en-US" w:eastAsia="zh-CN"/>
        </w:rPr>
      </w:pPr>
      <w:r w:rsidRPr="0011776C">
        <w:rPr>
          <w:lang w:eastAsia="zh-CN"/>
        </w:rPr>
        <w:t xml:space="preserve">UE behaviour when </w:t>
      </w:r>
      <w:proofErr w:type="spellStart"/>
      <w:r w:rsidRPr="0011776C">
        <w:rPr>
          <w:lang w:eastAsia="zh-CN"/>
        </w:rPr>
        <w:t>SCell</w:t>
      </w:r>
      <w:proofErr w:type="spellEnd"/>
      <w:r w:rsidRPr="0011776C">
        <w:rPr>
          <w:lang w:eastAsia="zh-CN"/>
        </w:rPr>
        <w:t xml:space="preserve"> is unavailable </w:t>
      </w:r>
    </w:p>
    <w:p w14:paraId="63129F48" w14:textId="77777777" w:rsidR="0011776C" w:rsidRPr="0011776C" w:rsidRDefault="0011776C" w:rsidP="00C0553A">
      <w:pPr>
        <w:numPr>
          <w:ilvl w:val="1"/>
          <w:numId w:val="49"/>
        </w:numPr>
        <w:rPr>
          <w:lang w:val="en-US" w:eastAsia="zh-CN"/>
        </w:rPr>
      </w:pPr>
      <w:r w:rsidRPr="0011776C">
        <w:rPr>
          <w:lang w:eastAsia="zh-CN"/>
        </w:rPr>
        <w:t xml:space="preserve">Clarify in the specification that the UE is not precluded to go back to use </w:t>
      </w:r>
      <w:proofErr w:type="spellStart"/>
      <w:r w:rsidRPr="0011776C">
        <w:rPr>
          <w:lang w:eastAsia="zh-CN"/>
        </w:rPr>
        <w:t>PSCell</w:t>
      </w:r>
      <w:proofErr w:type="spellEnd"/>
      <w:r w:rsidRPr="0011776C">
        <w:rPr>
          <w:lang w:eastAsia="zh-CN"/>
        </w:rPr>
        <w:t xml:space="preserve"> or </w:t>
      </w:r>
      <w:proofErr w:type="spellStart"/>
      <w:r w:rsidRPr="0011776C">
        <w:rPr>
          <w:lang w:eastAsia="zh-CN"/>
        </w:rPr>
        <w:t>PCell</w:t>
      </w:r>
      <w:proofErr w:type="spellEnd"/>
      <w:r w:rsidRPr="0011776C">
        <w:rPr>
          <w:lang w:eastAsia="zh-CN"/>
        </w:rPr>
        <w:t xml:space="preserve"> as reference timing cell, in case the reference timing cell, which is a </w:t>
      </w:r>
      <w:proofErr w:type="spellStart"/>
      <w:r w:rsidRPr="0011776C">
        <w:rPr>
          <w:lang w:eastAsia="zh-CN"/>
        </w:rPr>
        <w:t>SCell</w:t>
      </w:r>
      <w:proofErr w:type="spellEnd"/>
      <w:r w:rsidRPr="0011776C">
        <w:rPr>
          <w:lang w:eastAsia="zh-CN"/>
        </w:rPr>
        <w:t xml:space="preserve">, is deactivated or becomes unavailable for 160 </w:t>
      </w:r>
      <w:proofErr w:type="spellStart"/>
      <w:r w:rsidRPr="0011776C">
        <w:rPr>
          <w:lang w:eastAsia="zh-CN"/>
        </w:rPr>
        <w:t>ms</w:t>
      </w:r>
      <w:proofErr w:type="spellEnd"/>
    </w:p>
    <w:p w14:paraId="5C7568B8" w14:textId="77777777" w:rsidR="0011776C" w:rsidRPr="0011776C" w:rsidRDefault="0011776C" w:rsidP="00C0553A">
      <w:pPr>
        <w:numPr>
          <w:ilvl w:val="0"/>
          <w:numId w:val="49"/>
        </w:numPr>
        <w:rPr>
          <w:lang w:val="en-US" w:eastAsia="zh-CN"/>
        </w:rPr>
      </w:pPr>
      <w:r w:rsidRPr="0011776C">
        <w:rPr>
          <w:lang w:eastAsia="zh-CN"/>
        </w:rPr>
        <w:t>Definition of an available reference cell</w:t>
      </w:r>
    </w:p>
    <w:p w14:paraId="1F3F3356" w14:textId="77777777" w:rsidR="0011776C" w:rsidRPr="0011776C" w:rsidRDefault="0011776C" w:rsidP="00C0553A">
      <w:pPr>
        <w:numPr>
          <w:ilvl w:val="1"/>
          <w:numId w:val="49"/>
        </w:numPr>
        <w:rPr>
          <w:lang w:val="en-US" w:eastAsia="zh-CN"/>
        </w:rPr>
      </w:pPr>
      <w:r w:rsidRPr="0011776C">
        <w:rPr>
          <w:lang w:eastAsia="zh-CN"/>
        </w:rPr>
        <w:t xml:space="preserve">FFS: whether a reference cell is available at the UE provided at least one SSB is available at the UE during the last 160 </w:t>
      </w:r>
      <w:proofErr w:type="spellStart"/>
      <w:r w:rsidRPr="0011776C">
        <w:rPr>
          <w:lang w:eastAsia="zh-CN"/>
        </w:rPr>
        <w:t>ms</w:t>
      </w:r>
      <w:proofErr w:type="spellEnd"/>
      <w:r w:rsidRPr="0011776C">
        <w:rPr>
          <w:lang w:eastAsia="zh-CN"/>
        </w:rPr>
        <w:t>; otherwise it is unavailable at the UE</w:t>
      </w:r>
    </w:p>
    <w:p w14:paraId="314FAA49" w14:textId="5210D83F" w:rsidR="0011776C" w:rsidRDefault="0011776C" w:rsidP="0011776C">
      <w:pPr>
        <w:rPr>
          <w:lang w:eastAsia="zh-CN"/>
        </w:rPr>
      </w:pPr>
    </w:p>
    <w:p w14:paraId="6B44BBD4" w14:textId="256641CC" w:rsidR="0011776C" w:rsidRPr="0011776C" w:rsidRDefault="0011776C" w:rsidP="0011776C">
      <w:pPr>
        <w:rPr>
          <w:b/>
          <w:bCs/>
          <w:lang w:eastAsia="zh-CN"/>
        </w:rPr>
      </w:pPr>
      <w:r w:rsidRPr="0011776C">
        <w:rPr>
          <w:b/>
          <w:bCs/>
          <w:lang w:eastAsia="zh-CN"/>
        </w:rPr>
        <w:t>Intra-frequency and inter-frequency measurement:</w:t>
      </w:r>
    </w:p>
    <w:p w14:paraId="115A5B68" w14:textId="77777777" w:rsidR="0011776C" w:rsidRPr="0011776C" w:rsidRDefault="0011776C" w:rsidP="0011776C">
      <w:pPr>
        <w:rPr>
          <w:lang w:val="en-US" w:eastAsia="zh-CN"/>
        </w:rPr>
      </w:pPr>
      <w:r w:rsidRPr="0011776C">
        <w:rPr>
          <w:lang w:val="en-US" w:eastAsia="zh-CN"/>
        </w:rPr>
        <w:t>Monitoring of QCL beams during cell detection in NR-U</w:t>
      </w:r>
    </w:p>
    <w:p w14:paraId="52716F69" w14:textId="77777777" w:rsidR="0011776C" w:rsidRPr="0011776C" w:rsidRDefault="0011776C" w:rsidP="00C0553A">
      <w:pPr>
        <w:numPr>
          <w:ilvl w:val="0"/>
          <w:numId w:val="50"/>
        </w:numPr>
        <w:rPr>
          <w:lang w:val="en-US" w:eastAsia="zh-CN"/>
        </w:rPr>
      </w:pPr>
      <w:r w:rsidRPr="0011776C">
        <w:rPr>
          <w:lang w:val="en-US" w:eastAsia="zh-CN"/>
        </w:rPr>
        <w:t xml:space="preserve">RRM core requirements are defined under assumption what UE monitors the first 2 successive </w:t>
      </w:r>
      <w:proofErr w:type="spellStart"/>
      <w:r w:rsidRPr="0011776C">
        <w:rPr>
          <w:lang w:val="en-US" w:eastAsia="zh-CN"/>
        </w:rPr>
        <w:t>QCL’ed</w:t>
      </w:r>
      <w:proofErr w:type="spellEnd"/>
      <w:r w:rsidRPr="0011776C">
        <w:rPr>
          <w:lang w:val="en-US" w:eastAsia="zh-CN"/>
        </w:rPr>
        <w:t xml:space="preserve"> candidate SSB positions (i.e. N1 = N2 = 2)</w:t>
      </w:r>
    </w:p>
    <w:p w14:paraId="64CBE5AF" w14:textId="77777777" w:rsidR="0011776C" w:rsidRPr="0011776C" w:rsidRDefault="0011776C" w:rsidP="00C0553A">
      <w:pPr>
        <w:numPr>
          <w:ilvl w:val="1"/>
          <w:numId w:val="50"/>
        </w:numPr>
        <w:rPr>
          <w:lang w:val="en-US" w:eastAsia="zh-CN"/>
        </w:rPr>
      </w:pPr>
      <w:r w:rsidRPr="0011776C">
        <w:rPr>
          <w:lang w:val="en-US" w:eastAsia="zh-CN"/>
        </w:rPr>
        <w:t>FFS if same values apply for cell detection</w:t>
      </w:r>
    </w:p>
    <w:p w14:paraId="7D3762E8" w14:textId="77777777" w:rsidR="0011776C" w:rsidRPr="0011776C" w:rsidRDefault="0011776C" w:rsidP="00C0553A">
      <w:pPr>
        <w:numPr>
          <w:ilvl w:val="2"/>
          <w:numId w:val="50"/>
        </w:numPr>
        <w:rPr>
          <w:lang w:val="en-US" w:eastAsia="zh-CN"/>
        </w:rPr>
      </w:pPr>
      <w:r w:rsidRPr="0011776C">
        <w:rPr>
          <w:lang w:val="en-US" w:eastAsia="zh-CN"/>
        </w:rPr>
        <w:t>Option 1: For cell detection the requirements are defined under assumption that UE monitors at least 1 candidate SSB position in one SSB block burst</w:t>
      </w:r>
    </w:p>
    <w:p w14:paraId="50DA538B" w14:textId="77777777" w:rsidR="0011776C" w:rsidRPr="0011776C" w:rsidRDefault="0011776C" w:rsidP="00C0553A">
      <w:pPr>
        <w:numPr>
          <w:ilvl w:val="2"/>
          <w:numId w:val="50"/>
        </w:numPr>
        <w:rPr>
          <w:lang w:val="en-US" w:eastAsia="zh-CN"/>
        </w:rPr>
      </w:pPr>
      <w:r w:rsidRPr="0011776C">
        <w:rPr>
          <w:lang w:val="en-US" w:eastAsia="zh-CN"/>
        </w:rPr>
        <w:t>Option 2: Same value applies as for other RRM measurements</w:t>
      </w:r>
    </w:p>
    <w:p w14:paraId="62C3DFAC" w14:textId="77777777" w:rsidR="0011776C" w:rsidRPr="0011776C" w:rsidRDefault="0011776C" w:rsidP="00C0553A">
      <w:pPr>
        <w:numPr>
          <w:ilvl w:val="0"/>
          <w:numId w:val="50"/>
        </w:numPr>
        <w:rPr>
          <w:lang w:val="en-US" w:eastAsia="zh-CN"/>
        </w:rPr>
      </w:pPr>
      <w:r w:rsidRPr="0011776C">
        <w:rPr>
          <w:lang w:val="en-US" w:eastAsia="zh-CN"/>
        </w:rPr>
        <w:t xml:space="preserve">The total number of </w:t>
      </w:r>
      <w:proofErr w:type="gramStart"/>
      <w:r w:rsidRPr="0011776C">
        <w:rPr>
          <w:lang w:val="en-US" w:eastAsia="zh-CN"/>
        </w:rPr>
        <w:t>candidate</w:t>
      </w:r>
      <w:proofErr w:type="gramEnd"/>
      <w:r w:rsidRPr="0011776C">
        <w:rPr>
          <w:lang w:val="en-US" w:eastAsia="zh-CN"/>
        </w:rPr>
        <w:t xml:space="preserve"> SSBs indexes and number of cell UE shall monitor remains unchanged</w:t>
      </w:r>
    </w:p>
    <w:p w14:paraId="6A8F5123" w14:textId="77777777" w:rsidR="0011776C" w:rsidRPr="0011776C" w:rsidRDefault="0011776C" w:rsidP="0011776C">
      <w:pPr>
        <w:rPr>
          <w:lang w:val="en-US" w:eastAsia="zh-CN"/>
        </w:rPr>
      </w:pPr>
      <w:r w:rsidRPr="0011776C">
        <w:rPr>
          <w:lang w:val="en-US" w:eastAsia="zh-CN"/>
        </w:rPr>
        <w:t>Monitoring of QCL beams during measurements in NR-U</w:t>
      </w:r>
    </w:p>
    <w:p w14:paraId="1728A63A" w14:textId="77777777" w:rsidR="0011776C" w:rsidRPr="0011776C" w:rsidRDefault="0011776C" w:rsidP="0011776C">
      <w:pPr>
        <w:rPr>
          <w:lang w:val="en-US" w:eastAsia="zh-CN"/>
        </w:rPr>
      </w:pPr>
      <w:r w:rsidRPr="0011776C">
        <w:rPr>
          <w:lang w:val="en-US" w:eastAsia="zh-CN"/>
        </w:rPr>
        <w:t xml:space="preserve">In NR-U work, RAN4 assumes that no explicit or </w:t>
      </w:r>
      <w:proofErr w:type="spellStart"/>
      <w:r w:rsidRPr="0011776C">
        <w:rPr>
          <w:lang w:val="en-US" w:eastAsia="zh-CN"/>
        </w:rPr>
        <w:t>signalled</w:t>
      </w:r>
      <w:proofErr w:type="spellEnd"/>
      <w:r w:rsidRPr="0011776C">
        <w:rPr>
          <w:lang w:val="en-US" w:eastAsia="zh-CN"/>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0D7DB1E0" w14:textId="77777777" w:rsidR="0011776C" w:rsidRPr="0011776C" w:rsidRDefault="0011776C" w:rsidP="0011776C">
      <w:pPr>
        <w:rPr>
          <w:lang w:val="en-US" w:eastAsia="zh-CN"/>
        </w:rPr>
      </w:pPr>
      <w:r w:rsidRPr="0011776C">
        <w:rPr>
          <w:lang w:val="en-US" w:eastAsia="zh-CN"/>
        </w:rPr>
        <w:t>Agreements</w:t>
      </w:r>
    </w:p>
    <w:p w14:paraId="2A1D97B2" w14:textId="77777777" w:rsidR="0011776C" w:rsidRPr="0011776C" w:rsidRDefault="0011776C" w:rsidP="0011776C">
      <w:pPr>
        <w:rPr>
          <w:lang w:val="en-US" w:eastAsia="zh-CN"/>
        </w:rPr>
      </w:pPr>
      <w:r w:rsidRPr="0011776C">
        <w:rPr>
          <w:lang w:val="en-US" w:eastAsia="zh-CN"/>
        </w:rPr>
        <w:t>•</w:t>
      </w:r>
      <w:r w:rsidRPr="0011776C">
        <w:rPr>
          <w:lang w:val="en-US" w:eastAsia="zh-CN"/>
        </w:rPr>
        <w:tab/>
        <w:t>No differentiation between UE in FBE and LBE modes in NR-U RRM Core requirements.</w:t>
      </w:r>
    </w:p>
    <w:p w14:paraId="4C515FC8" w14:textId="77777777" w:rsidR="0011776C" w:rsidRPr="0011776C" w:rsidRDefault="0011776C" w:rsidP="0011776C">
      <w:pPr>
        <w:rPr>
          <w:lang w:val="en-US" w:eastAsia="zh-CN"/>
        </w:rPr>
      </w:pPr>
      <w:r w:rsidRPr="0011776C">
        <w:rPr>
          <w:lang w:val="en-US" w:eastAsia="zh-CN"/>
        </w:rPr>
        <w:t>•</w:t>
      </w:r>
      <w:r w:rsidRPr="0011776C">
        <w:rPr>
          <w:lang w:val="en-US" w:eastAsia="zh-CN"/>
        </w:rPr>
        <w:tab/>
        <w:t>Different test case will be defined for UE in FBE and LBE modes in NR-U RRM Performance requirements.</w:t>
      </w:r>
    </w:p>
    <w:p w14:paraId="68D44682" w14:textId="77777777" w:rsidR="0011776C" w:rsidRPr="0011776C" w:rsidRDefault="0011776C" w:rsidP="0011776C">
      <w:pPr>
        <w:rPr>
          <w:lang w:val="en-US" w:eastAsia="zh-CN"/>
        </w:rPr>
      </w:pPr>
      <w:r w:rsidRPr="0011776C">
        <w:rPr>
          <w:lang w:val="en-US" w:eastAsia="zh-CN"/>
        </w:rPr>
        <w:t>Agreements</w:t>
      </w:r>
    </w:p>
    <w:p w14:paraId="32A1D4AD"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RRM core requirements are defined under assumption what UE monitors the first 2 successive </w:t>
      </w:r>
      <w:proofErr w:type="spellStart"/>
      <w:r w:rsidRPr="0011776C">
        <w:rPr>
          <w:lang w:val="en-US" w:eastAsia="zh-CN"/>
        </w:rPr>
        <w:t>QCL’ed</w:t>
      </w:r>
      <w:proofErr w:type="spellEnd"/>
      <w:r w:rsidRPr="0011776C">
        <w:rPr>
          <w:lang w:val="en-US" w:eastAsia="zh-CN"/>
        </w:rPr>
        <w:t xml:space="preserve"> candidate SSB positions (i.e. N1 = N2 = 2)</w:t>
      </w:r>
    </w:p>
    <w:p w14:paraId="0568B676" w14:textId="77777777" w:rsidR="0011776C" w:rsidRPr="0011776C" w:rsidRDefault="0011776C" w:rsidP="0011776C">
      <w:pPr>
        <w:rPr>
          <w:lang w:val="en-US" w:eastAsia="zh-CN"/>
        </w:rPr>
      </w:pPr>
      <w:r w:rsidRPr="0011776C">
        <w:rPr>
          <w:lang w:val="en-US" w:eastAsia="zh-CN"/>
        </w:rPr>
        <w:t>o</w:t>
      </w:r>
      <w:r w:rsidRPr="0011776C">
        <w:rPr>
          <w:lang w:val="en-US" w:eastAsia="zh-CN"/>
        </w:rPr>
        <w:tab/>
      </w:r>
      <w:proofErr w:type="gramStart"/>
      <w:r w:rsidRPr="0011776C">
        <w:rPr>
          <w:lang w:val="en-US" w:eastAsia="zh-CN"/>
        </w:rPr>
        <w:t>The</w:t>
      </w:r>
      <w:proofErr w:type="gramEnd"/>
      <w:r w:rsidRPr="0011776C">
        <w:rPr>
          <w:lang w:val="en-US" w:eastAsia="zh-CN"/>
        </w:rPr>
        <w:t xml:space="preserve"> total number of candidate SSBs indexes and number of cell UE shall monitor remains unchanged</w:t>
      </w:r>
    </w:p>
    <w:p w14:paraId="44565400" w14:textId="77777777" w:rsidR="0011776C" w:rsidRPr="0011776C" w:rsidRDefault="0011776C" w:rsidP="0011776C">
      <w:pPr>
        <w:rPr>
          <w:lang w:val="en-US" w:eastAsia="zh-CN"/>
        </w:rPr>
      </w:pPr>
      <w:r w:rsidRPr="0011776C">
        <w:rPr>
          <w:lang w:val="en-US" w:eastAsia="zh-CN"/>
        </w:rPr>
        <w:t>UE behavior in RRC_CONNECTED mode when serving cell is unavailable for consecutive SSB bursts</w:t>
      </w:r>
    </w:p>
    <w:p w14:paraId="3EE150F4" w14:textId="77777777" w:rsidR="0011776C" w:rsidRPr="0011776C" w:rsidRDefault="0011776C" w:rsidP="00C0553A">
      <w:pPr>
        <w:numPr>
          <w:ilvl w:val="0"/>
          <w:numId w:val="51"/>
        </w:numPr>
        <w:rPr>
          <w:lang w:val="en-US" w:eastAsia="zh-CN"/>
        </w:rPr>
      </w:pPr>
      <w:r w:rsidRPr="0011776C">
        <w:rPr>
          <w:lang w:val="en-US" w:eastAsia="zh-CN"/>
        </w:rPr>
        <w:t>Do not specify additional UE behavior in RRC_CONNECTED mode when serving cell is unavailable for consecutive SSB bursts</w:t>
      </w:r>
    </w:p>
    <w:p w14:paraId="586B7162" w14:textId="77777777" w:rsidR="0011776C" w:rsidRPr="0011776C" w:rsidRDefault="0011776C" w:rsidP="0011776C">
      <w:pPr>
        <w:rPr>
          <w:lang w:val="en-US" w:eastAsia="zh-CN"/>
        </w:rPr>
      </w:pPr>
      <w:r w:rsidRPr="0011776C">
        <w:rPr>
          <w:lang w:val="en-US" w:eastAsia="zh-CN"/>
        </w:rPr>
        <w:t xml:space="preserve">UE </w:t>
      </w:r>
      <w:proofErr w:type="spellStart"/>
      <w:r w:rsidRPr="0011776C">
        <w:rPr>
          <w:lang w:val="en-US" w:eastAsia="zh-CN"/>
        </w:rPr>
        <w:t>behaviour</w:t>
      </w:r>
      <w:proofErr w:type="spellEnd"/>
      <w:r w:rsidRPr="0011776C">
        <w:rPr>
          <w:lang w:val="en-US" w:eastAsia="zh-CN"/>
        </w:rPr>
        <w:t xml:space="preserve"> in case of successively exceeding the maximum number of DL LBT failure during measurements</w:t>
      </w:r>
    </w:p>
    <w:p w14:paraId="2CE9AA13" w14:textId="77777777" w:rsidR="0011776C" w:rsidRPr="0011776C" w:rsidRDefault="0011776C" w:rsidP="00C0553A">
      <w:pPr>
        <w:numPr>
          <w:ilvl w:val="0"/>
          <w:numId w:val="51"/>
        </w:numPr>
        <w:rPr>
          <w:lang w:val="en-US" w:eastAsia="zh-CN"/>
        </w:rPr>
      </w:pPr>
      <w:r w:rsidRPr="0011776C">
        <w:rPr>
          <w:lang w:val="en-US" w:eastAsia="zh-CN"/>
        </w:rPr>
        <w:t xml:space="preserve">After </w:t>
      </w:r>
      <w:proofErr w:type="spellStart"/>
      <w:r w:rsidRPr="0011776C">
        <w:rPr>
          <w:lang w:val="en-US" w:eastAsia="zh-CN"/>
        </w:rPr>
        <w:t>N</w:t>
      </w:r>
      <w:proofErr w:type="spellEnd"/>
      <w:r w:rsidRPr="0011776C">
        <w:rPr>
          <w:lang w:val="en-US"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p w14:paraId="4751D102" w14:textId="77777777" w:rsidR="0011776C" w:rsidRPr="0011776C" w:rsidRDefault="0011776C" w:rsidP="0011776C">
      <w:pPr>
        <w:rPr>
          <w:lang w:val="en-US" w:eastAsia="zh-CN"/>
        </w:rPr>
      </w:pPr>
      <w:r w:rsidRPr="0011776C">
        <w:rPr>
          <w:lang w:val="en-US" w:eastAsia="zh-CN"/>
        </w:rPr>
        <w:t>Applicability of SMTC2 signaling to NR-U</w:t>
      </w:r>
    </w:p>
    <w:p w14:paraId="28CC1B82" w14:textId="77777777" w:rsidR="0011776C" w:rsidRPr="0011776C" w:rsidRDefault="0011776C" w:rsidP="00C0553A">
      <w:pPr>
        <w:numPr>
          <w:ilvl w:val="0"/>
          <w:numId w:val="51"/>
        </w:numPr>
        <w:rPr>
          <w:lang w:val="en-US" w:eastAsia="zh-CN"/>
        </w:rPr>
      </w:pPr>
      <w:r w:rsidRPr="0011776C">
        <w:rPr>
          <w:lang w:val="en-US" w:eastAsia="zh-CN"/>
        </w:rPr>
        <w:t>Signaling of smtc2 is applicable to unlicensed band.</w:t>
      </w:r>
    </w:p>
    <w:p w14:paraId="7F20B99B" w14:textId="77777777" w:rsidR="0011776C" w:rsidRPr="0011776C" w:rsidRDefault="0011776C" w:rsidP="0011776C">
      <w:pPr>
        <w:rPr>
          <w:lang w:val="en-US" w:eastAsia="zh-CN"/>
        </w:rPr>
      </w:pPr>
      <w:r w:rsidRPr="0011776C">
        <w:rPr>
          <w:lang w:val="en-US" w:eastAsia="zh-CN"/>
        </w:rPr>
        <w:t xml:space="preserve">Scheduling restriction during SS-RSRP, SS-RSRQ and SS-SINR when </w:t>
      </w:r>
      <w:proofErr w:type="spellStart"/>
      <w:r w:rsidRPr="0011776C">
        <w:rPr>
          <w:lang w:val="en-US" w:eastAsia="zh-CN"/>
        </w:rPr>
        <w:t>deriveSSB_IndexFromCell</w:t>
      </w:r>
      <w:proofErr w:type="spellEnd"/>
      <w:r w:rsidRPr="0011776C">
        <w:rPr>
          <w:lang w:val="en-US" w:eastAsia="zh-CN"/>
        </w:rPr>
        <w:t xml:space="preserve"> is not enabled.</w:t>
      </w:r>
    </w:p>
    <w:p w14:paraId="257D75E2" w14:textId="77777777" w:rsidR="0011776C" w:rsidRPr="0011776C" w:rsidRDefault="0011776C" w:rsidP="00C0553A">
      <w:pPr>
        <w:numPr>
          <w:ilvl w:val="0"/>
          <w:numId w:val="51"/>
        </w:numPr>
        <w:rPr>
          <w:lang w:val="en-US" w:eastAsia="zh-CN"/>
        </w:rPr>
      </w:pPr>
      <w:r w:rsidRPr="0011776C">
        <w:rPr>
          <w:lang w:val="en-US" w:eastAsia="zh-CN"/>
        </w:rPr>
        <w:lastRenderedPageBreak/>
        <w:t xml:space="preserve">If </w:t>
      </w:r>
      <w:proofErr w:type="spellStart"/>
      <w:r w:rsidRPr="0011776C">
        <w:rPr>
          <w:lang w:val="en-US" w:eastAsia="zh-CN"/>
        </w:rPr>
        <w:t>deriveSSB_IndexFromCell</w:t>
      </w:r>
      <w:proofErr w:type="spellEnd"/>
      <w:r w:rsidRPr="0011776C">
        <w:rPr>
          <w:lang w:val="en-US" w:eastAsia="zh-CN"/>
        </w:rPr>
        <w:t xml:space="preserve"> is not enabled the UE is not expected to transmit PUCCH/PUSCH/SRS on all symbols within DRS window duration</w:t>
      </w:r>
    </w:p>
    <w:p w14:paraId="096FB609" w14:textId="77777777" w:rsidR="0011776C" w:rsidRPr="0011776C" w:rsidRDefault="0011776C" w:rsidP="0011776C">
      <w:pPr>
        <w:rPr>
          <w:lang w:val="en-US" w:eastAsia="zh-CN"/>
        </w:rPr>
      </w:pPr>
      <w:r w:rsidRPr="0011776C">
        <w:rPr>
          <w:lang w:val="en-US" w:eastAsia="zh-CN"/>
        </w:rPr>
        <w:t>Definition of scheduling restrictions during SS-RSRP and SS-SINR measurements</w:t>
      </w:r>
    </w:p>
    <w:p w14:paraId="1DA73098" w14:textId="77777777" w:rsidR="0011776C" w:rsidRPr="0011776C" w:rsidRDefault="0011776C" w:rsidP="00C0553A">
      <w:pPr>
        <w:numPr>
          <w:ilvl w:val="0"/>
          <w:numId w:val="51"/>
        </w:numPr>
        <w:rPr>
          <w:lang w:val="en-US" w:eastAsia="zh-CN"/>
        </w:rPr>
      </w:pPr>
      <w:r w:rsidRPr="0011776C">
        <w:rPr>
          <w:lang w:val="en-US" w:eastAsia="zh-CN"/>
        </w:rPr>
        <w:t xml:space="preserve">When the UE performs intra-frequency measurements in unlicensed spectrum, the following restrictions apply due to SS-RSRP or SS-SINR measurement </w:t>
      </w:r>
    </w:p>
    <w:p w14:paraId="31FFE8F9"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11776C">
        <w:rPr>
          <w:lang w:val="en-US" w:eastAsia="zh-CN"/>
        </w:rPr>
        <w:t>deriveSSB_IndexFromCell</w:t>
      </w:r>
      <w:proofErr w:type="spellEnd"/>
      <w:r w:rsidRPr="0011776C">
        <w:rPr>
          <w:lang w:val="en-US" w:eastAsia="zh-CN"/>
        </w:rPr>
        <w:t xml:space="preserve"> is enabled. If the high layer in TS 38.331 signaling of smtc2 is configured, the SMTC periodicity follows smtc2; Otherwise SMTC periodicity follows smtc1.</w:t>
      </w:r>
    </w:p>
    <w:p w14:paraId="41996350"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 The UE is not expected to transmit PUCCH/PUSCH/SRS on all symbols within SMTC window duration if </w:t>
      </w:r>
      <w:proofErr w:type="spellStart"/>
      <w:r w:rsidRPr="0011776C">
        <w:rPr>
          <w:i/>
          <w:iCs/>
          <w:lang w:val="en-US" w:eastAsia="zh-CN"/>
        </w:rPr>
        <w:t>deriveSSB_IndexFromCell</w:t>
      </w:r>
      <w:proofErr w:type="spellEnd"/>
      <w:r w:rsidRPr="0011776C">
        <w:rPr>
          <w:i/>
          <w:iCs/>
          <w:lang w:val="en-US" w:eastAsia="zh-CN"/>
        </w:rPr>
        <w:t xml:space="preserve"> </w:t>
      </w:r>
      <w:r w:rsidRPr="0011776C">
        <w:rPr>
          <w:lang w:val="en-US" w:eastAsia="zh-CN"/>
        </w:rPr>
        <w:t xml:space="preserve">is not enabled. If the high layer in TS </w:t>
      </w:r>
      <w:proofErr w:type="gramStart"/>
      <w:r w:rsidRPr="0011776C">
        <w:rPr>
          <w:lang w:val="en-US" w:eastAsia="zh-CN"/>
        </w:rPr>
        <w:t>38.331  signaling</w:t>
      </w:r>
      <w:proofErr w:type="gramEnd"/>
      <w:r w:rsidRPr="0011776C">
        <w:rPr>
          <w:lang w:val="en-US" w:eastAsia="zh-CN"/>
        </w:rPr>
        <w:t xml:space="preserve"> of smtc2 is configured, the SMTC periodicity follows smtc2; Otherwise SMTC periodicity follows smtc1.</w:t>
      </w:r>
    </w:p>
    <w:p w14:paraId="3483B926" w14:textId="77777777" w:rsidR="0011776C" w:rsidRPr="0011776C" w:rsidRDefault="0011776C" w:rsidP="00C0553A">
      <w:pPr>
        <w:numPr>
          <w:ilvl w:val="0"/>
          <w:numId w:val="51"/>
        </w:numPr>
        <w:rPr>
          <w:lang w:val="en-US" w:eastAsia="zh-CN"/>
        </w:rPr>
      </w:pPr>
      <w:r w:rsidRPr="0011776C">
        <w:rPr>
          <w:lang w:val="en-US"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11776C">
        <w:rPr>
          <w:lang w:val="en-US" w:eastAsia="zh-CN"/>
        </w:rPr>
        <w:t>aforementioned restricted</w:t>
      </w:r>
      <w:proofErr w:type="gramEnd"/>
      <w:r w:rsidRPr="0011776C">
        <w:rPr>
          <w:lang w:val="en-US" w:eastAsia="zh-CN"/>
        </w:rPr>
        <w:t xml:space="preserve"> symbols.</w:t>
      </w:r>
    </w:p>
    <w:p w14:paraId="69785390" w14:textId="77777777" w:rsidR="0011776C" w:rsidRPr="0011776C" w:rsidRDefault="0011776C" w:rsidP="0011776C">
      <w:pPr>
        <w:rPr>
          <w:lang w:val="en-US" w:eastAsia="zh-CN"/>
        </w:rPr>
      </w:pPr>
      <w:r w:rsidRPr="0011776C">
        <w:rPr>
          <w:lang w:val="en-US" w:eastAsia="zh-CN"/>
        </w:rPr>
        <w:t>Definition of scheduling restrictions during SS-RSRQ measurements</w:t>
      </w:r>
    </w:p>
    <w:p w14:paraId="482AB392"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When the UE performs intra-frequency measurements in unlicensed spectrum, the following restrictions apply due to SS-RSRQ measurement </w:t>
      </w:r>
    </w:p>
    <w:p w14:paraId="2937D656"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11776C">
        <w:rPr>
          <w:lang w:val="en-US" w:eastAsia="zh-CN"/>
        </w:rPr>
        <w:t>deriveSSB_IndexFromCell</w:t>
      </w:r>
      <w:proofErr w:type="spellEnd"/>
      <w:r w:rsidRPr="0011776C">
        <w:rPr>
          <w:lang w:val="en-US" w:eastAsia="zh-CN"/>
        </w:rPr>
        <w:t xml:space="preserve"> is enabled. If the high layer signaling of smtc2 is </w:t>
      </w:r>
      <w:proofErr w:type="gramStart"/>
      <w:r w:rsidRPr="0011776C">
        <w:rPr>
          <w:lang w:val="en-US" w:eastAsia="zh-CN"/>
        </w:rPr>
        <w:t>configured(</w:t>
      </w:r>
      <w:proofErr w:type="gramEnd"/>
      <w:r w:rsidRPr="0011776C">
        <w:rPr>
          <w:lang w:val="en-US" w:eastAsia="zh-CN"/>
        </w:rPr>
        <w:t>in TS 38.331), the SMTC periodicity follows smtc2; Otherwise the SMTC periodicity follows smtc1.</w:t>
      </w:r>
    </w:p>
    <w:p w14:paraId="5E26631A" w14:textId="77777777" w:rsidR="0011776C" w:rsidRPr="0011776C" w:rsidRDefault="0011776C" w:rsidP="0011776C">
      <w:pPr>
        <w:rPr>
          <w:lang w:val="en-US" w:eastAsia="zh-CN"/>
        </w:rPr>
      </w:pPr>
      <w:r w:rsidRPr="0011776C">
        <w:rPr>
          <w:lang w:val="en-US" w:eastAsia="zh-CN"/>
        </w:rPr>
        <w:t xml:space="preserve">-     The UE is not expected to transmit PUCCH/PUSCH/SRS on all symbols within SMTC window duration if </w:t>
      </w:r>
      <w:proofErr w:type="spellStart"/>
      <w:r w:rsidRPr="0011776C">
        <w:rPr>
          <w:lang w:val="en-US" w:eastAsia="zh-CN"/>
        </w:rPr>
        <w:t>deriveSSB_IndexFromCell</w:t>
      </w:r>
      <w:proofErr w:type="spellEnd"/>
      <w:r w:rsidRPr="0011776C">
        <w:rPr>
          <w:lang w:val="en-US" w:eastAsia="zh-CN"/>
        </w:rPr>
        <w:t xml:space="preserve"> is not enabled. If the high layer in TS </w:t>
      </w:r>
      <w:proofErr w:type="gramStart"/>
      <w:r w:rsidRPr="0011776C">
        <w:rPr>
          <w:lang w:val="en-US" w:eastAsia="zh-CN"/>
        </w:rPr>
        <w:t>38.331  signaling</w:t>
      </w:r>
      <w:proofErr w:type="gramEnd"/>
      <w:r w:rsidRPr="0011776C">
        <w:rPr>
          <w:lang w:val="en-US" w:eastAsia="zh-CN"/>
        </w:rPr>
        <w:t xml:space="preserve"> of smtc2 is configured, the SMTC periodicity follows smtc2; Otherwise SMTC periodicity follows smtc1.</w:t>
      </w:r>
    </w:p>
    <w:p w14:paraId="01B4CFB0"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11776C">
        <w:rPr>
          <w:lang w:val="en-US" w:eastAsia="zh-CN"/>
        </w:rPr>
        <w:t>aforementioned restricted</w:t>
      </w:r>
      <w:proofErr w:type="gramEnd"/>
      <w:r w:rsidRPr="0011776C">
        <w:rPr>
          <w:lang w:val="en-US" w:eastAsia="zh-CN"/>
        </w:rPr>
        <w:t xml:space="preserve"> symbols</w:t>
      </w:r>
    </w:p>
    <w:p w14:paraId="25C7412F" w14:textId="77777777" w:rsidR="0011776C" w:rsidRPr="0011776C" w:rsidRDefault="0011776C" w:rsidP="0011776C">
      <w:pPr>
        <w:rPr>
          <w:lang w:val="en-US" w:eastAsia="zh-CN"/>
        </w:rPr>
      </w:pPr>
      <w:r w:rsidRPr="0011776C">
        <w:rPr>
          <w:lang w:val="en-US" w:eastAsia="zh-CN"/>
        </w:rPr>
        <w:t xml:space="preserve">Scheduling restrictions in inter-band CA </w:t>
      </w:r>
    </w:p>
    <w:p w14:paraId="681C6F7B" w14:textId="77777777" w:rsidR="0011776C" w:rsidRPr="0011776C" w:rsidRDefault="0011776C" w:rsidP="00C0553A">
      <w:pPr>
        <w:numPr>
          <w:ilvl w:val="0"/>
          <w:numId w:val="52"/>
        </w:numPr>
        <w:rPr>
          <w:lang w:val="en-US" w:eastAsia="zh-CN"/>
        </w:rPr>
      </w:pPr>
      <w:r w:rsidRPr="0011776C">
        <w:rPr>
          <w:lang w:val="en-US" w:eastAsia="zh-CN"/>
        </w:rPr>
        <w:t>FFS:</w:t>
      </w:r>
      <w:r w:rsidRPr="0011776C">
        <w:rPr>
          <w:lang w:val="en-US" w:eastAsia="zh-CN"/>
        </w:rPr>
        <w:tab/>
        <w:t>In FR1 inter-band CA, the scheduling restriction due to one CC shall not apply to other CCs on the other bands.</w:t>
      </w:r>
    </w:p>
    <w:p w14:paraId="36361CEC" w14:textId="77777777" w:rsidR="0011776C" w:rsidRPr="0011776C" w:rsidRDefault="0011776C" w:rsidP="0011776C">
      <w:pPr>
        <w:rPr>
          <w:lang w:val="en-US" w:eastAsia="zh-CN"/>
        </w:rPr>
      </w:pPr>
      <w:r w:rsidRPr="0011776C">
        <w:rPr>
          <w:lang w:val="en-US" w:eastAsia="zh-CN"/>
        </w:rPr>
        <w:t>UE behavior when receiving the MAC CE deactivation command for semi-persistent CSI reporting, in case of UL LBT failure for sending the ACK</w:t>
      </w:r>
    </w:p>
    <w:p w14:paraId="55004B39"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Option 1: At least from MAC (RAN2) layer perspective, UE follows the actions related to MAC-CE activation/deactivation command immediately after decoding the MAC-CE command regardless of whether UE </w:t>
      </w:r>
      <w:proofErr w:type="gramStart"/>
      <w:r w:rsidRPr="0011776C">
        <w:rPr>
          <w:lang w:val="en-US" w:eastAsia="zh-CN"/>
        </w:rPr>
        <w:t>is able to</w:t>
      </w:r>
      <w:proofErr w:type="gramEnd"/>
      <w:r w:rsidRPr="0011776C">
        <w:rPr>
          <w:lang w:val="en-US" w:eastAsia="zh-CN"/>
        </w:rPr>
        <w:t xml:space="preserve"> send HARQ-ACK feedback or not.</w:t>
      </w:r>
    </w:p>
    <w:p w14:paraId="07529A1C"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Option </w:t>
      </w:r>
      <w:proofErr w:type="gramStart"/>
      <w:r w:rsidRPr="0011776C">
        <w:rPr>
          <w:lang w:val="en-US" w:eastAsia="zh-CN"/>
        </w:rPr>
        <w:t>2 :If</w:t>
      </w:r>
      <w:proofErr w:type="gramEnd"/>
      <w:r w:rsidRPr="0011776C">
        <w:rPr>
          <w:lang w:val="en-US" w:eastAsia="zh-CN"/>
        </w:rPr>
        <w:t xml:space="preserve"> UE cannot transmit HARQ-ACK on MAC-CE deactivation due to UL CCA failure, UE continues to be in its previous state, i.e., it should measure and report L1-RSRP until it successfully transmits HARQ-ACK.</w:t>
      </w:r>
    </w:p>
    <w:p w14:paraId="78847FBF" w14:textId="77777777" w:rsidR="0011776C" w:rsidRPr="0011776C" w:rsidRDefault="0011776C" w:rsidP="0011776C">
      <w:pPr>
        <w:rPr>
          <w:lang w:val="en-US" w:eastAsia="zh-CN"/>
        </w:rPr>
      </w:pPr>
      <w:r w:rsidRPr="0011776C">
        <w:rPr>
          <w:lang w:val="en-US" w:eastAsia="zh-CN"/>
        </w:rPr>
        <w:t>Measurement capability</w:t>
      </w:r>
    </w:p>
    <w:p w14:paraId="0E25C2F8" w14:textId="77777777" w:rsidR="0011776C" w:rsidRPr="0011776C" w:rsidRDefault="0011776C" w:rsidP="00C0553A">
      <w:pPr>
        <w:numPr>
          <w:ilvl w:val="0"/>
          <w:numId w:val="53"/>
        </w:numPr>
        <w:rPr>
          <w:lang w:val="en-US" w:eastAsia="zh-CN"/>
        </w:rPr>
      </w:pPr>
      <w:r w:rsidRPr="0011776C">
        <w:rPr>
          <w:lang w:val="en-US" w:eastAsia="zh-CN"/>
        </w:rPr>
        <w:t>Same as licensed MO merging requirement on same NR carrier frequency layer, the principle to merge MOs on same NR-U carrier frequency layer is that those MOs would not need different measurement efforts from UE.</w:t>
      </w:r>
    </w:p>
    <w:p w14:paraId="59B54BE1"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Proposal 2: UE won’t merge NR-U MOs on the same frequency layer from </w:t>
      </w:r>
      <w:proofErr w:type="spellStart"/>
      <w:r w:rsidRPr="0011776C">
        <w:rPr>
          <w:lang w:val="en-US" w:eastAsia="zh-CN"/>
        </w:rPr>
        <w:t>PCell</w:t>
      </w:r>
      <w:proofErr w:type="spellEnd"/>
      <w:r w:rsidRPr="0011776C">
        <w:rPr>
          <w:lang w:val="en-US" w:eastAsia="zh-CN"/>
        </w:rPr>
        <w:t xml:space="preserve"> and </w:t>
      </w:r>
      <w:proofErr w:type="spellStart"/>
      <w:r w:rsidRPr="0011776C">
        <w:rPr>
          <w:lang w:val="en-US" w:eastAsia="zh-CN"/>
        </w:rPr>
        <w:t>PSCell</w:t>
      </w:r>
      <w:proofErr w:type="spellEnd"/>
      <w:r w:rsidRPr="0011776C">
        <w:rPr>
          <w:lang w:val="en-US" w:eastAsia="zh-CN"/>
        </w:rPr>
        <w:t xml:space="preserve"> if any of the following conditions is met,</w:t>
      </w:r>
    </w:p>
    <w:p w14:paraId="1B2CE1E3" w14:textId="77777777" w:rsidR="0011776C" w:rsidRPr="0011776C" w:rsidRDefault="0011776C" w:rsidP="0011776C">
      <w:pPr>
        <w:rPr>
          <w:lang w:val="en-US" w:eastAsia="zh-CN"/>
        </w:rPr>
      </w:pPr>
      <w:r w:rsidRPr="0011776C">
        <w:rPr>
          <w:lang w:val="en-US" w:eastAsia="zh-CN"/>
        </w:rPr>
        <w:t>-</w:t>
      </w:r>
      <w:r w:rsidRPr="0011776C">
        <w:rPr>
          <w:lang w:val="en-US" w:eastAsia="zh-CN"/>
        </w:rPr>
        <w:tab/>
        <w:t>different RSSI measurement resources or</w:t>
      </w:r>
    </w:p>
    <w:p w14:paraId="23E29191"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different </w:t>
      </w:r>
      <w:proofErr w:type="spellStart"/>
      <w:r w:rsidRPr="0011776C">
        <w:rPr>
          <w:lang w:val="en-US" w:eastAsia="zh-CN"/>
        </w:rPr>
        <w:t>deriveSSB-IndexFromCell</w:t>
      </w:r>
      <w:proofErr w:type="spellEnd"/>
      <w:r w:rsidRPr="0011776C">
        <w:rPr>
          <w:lang w:val="en-US" w:eastAsia="zh-CN"/>
        </w:rPr>
        <w:t xml:space="preserve"> indications or</w:t>
      </w:r>
    </w:p>
    <w:p w14:paraId="45F721D2" w14:textId="77777777" w:rsidR="0011776C" w:rsidRPr="0011776C" w:rsidRDefault="0011776C" w:rsidP="0011776C">
      <w:pPr>
        <w:rPr>
          <w:lang w:val="en-US" w:eastAsia="zh-CN"/>
        </w:rPr>
      </w:pPr>
      <w:r w:rsidRPr="0011776C">
        <w:rPr>
          <w:lang w:val="en-US" w:eastAsia="zh-CN"/>
        </w:rPr>
        <w:t>-</w:t>
      </w:r>
      <w:r w:rsidRPr="0011776C">
        <w:rPr>
          <w:lang w:val="en-US" w:eastAsia="zh-CN"/>
        </w:rPr>
        <w:tab/>
        <w:t>different SMTC configurations or,</w:t>
      </w:r>
    </w:p>
    <w:p w14:paraId="34D94D55" w14:textId="77777777" w:rsidR="0011776C" w:rsidRPr="0011776C" w:rsidRDefault="0011776C" w:rsidP="0011776C">
      <w:pPr>
        <w:rPr>
          <w:lang w:val="en-US" w:eastAsia="zh-CN"/>
        </w:rPr>
      </w:pPr>
      <w:r w:rsidRPr="0011776C">
        <w:rPr>
          <w:lang w:val="en-US" w:eastAsia="zh-CN"/>
        </w:rPr>
        <w:lastRenderedPageBreak/>
        <w:t xml:space="preserve">- </w:t>
      </w:r>
      <w:r w:rsidRPr="0011776C">
        <w:rPr>
          <w:lang w:val="en-US" w:eastAsia="zh-CN"/>
        </w:rPr>
        <w:tab/>
        <w:t xml:space="preserve">different ssb-PositionQCL-Common-r16 indications or cell list of </w:t>
      </w:r>
      <w:proofErr w:type="spellStart"/>
      <w:r w:rsidRPr="0011776C">
        <w:rPr>
          <w:lang w:val="en-US" w:eastAsia="zh-CN"/>
        </w:rPr>
        <w:t>ssb-PositionQCL</w:t>
      </w:r>
      <w:proofErr w:type="spellEnd"/>
      <w:r w:rsidRPr="0011776C">
        <w:rPr>
          <w:lang w:val="en-US" w:eastAsia="zh-CN"/>
        </w:rPr>
        <w:t xml:space="preserve"> or,</w:t>
      </w:r>
    </w:p>
    <w:p w14:paraId="5EF6FD09" w14:textId="504FB5FE" w:rsidR="0011776C" w:rsidRDefault="0011776C" w:rsidP="0011776C">
      <w:pPr>
        <w:rPr>
          <w:lang w:val="en-US" w:eastAsia="zh-CN"/>
        </w:rPr>
      </w:pPr>
      <w:r w:rsidRPr="0011776C">
        <w:rPr>
          <w:lang w:val="en-US" w:eastAsia="zh-CN"/>
        </w:rPr>
        <w:t>-</w:t>
      </w:r>
      <w:r w:rsidRPr="0011776C">
        <w:rPr>
          <w:lang w:val="en-US" w:eastAsia="zh-CN"/>
        </w:rPr>
        <w:tab/>
        <w:t>different rmtc-Config-r16 indication.</w:t>
      </w:r>
    </w:p>
    <w:p w14:paraId="1D05B29C" w14:textId="7EA1BC45" w:rsidR="0011776C" w:rsidRDefault="0011776C" w:rsidP="0011776C">
      <w:pPr>
        <w:rPr>
          <w:lang w:val="en-US" w:eastAsia="zh-CN"/>
        </w:rPr>
      </w:pPr>
    </w:p>
    <w:p w14:paraId="0E0FB235" w14:textId="06F29378" w:rsidR="0011776C" w:rsidRPr="0011776C" w:rsidRDefault="0011776C" w:rsidP="0011776C">
      <w:pPr>
        <w:rPr>
          <w:b/>
          <w:bCs/>
          <w:lang w:val="en-US" w:eastAsia="zh-CN"/>
        </w:rPr>
      </w:pPr>
      <w:r w:rsidRPr="0011776C">
        <w:rPr>
          <w:b/>
          <w:bCs/>
          <w:lang w:val="en-US" w:eastAsia="zh-CN"/>
        </w:rPr>
        <w:t>RSSI/CO measurements:</w:t>
      </w:r>
    </w:p>
    <w:p w14:paraId="7E6ECE54" w14:textId="77777777" w:rsidR="0011776C" w:rsidRPr="0011776C" w:rsidRDefault="0011776C" w:rsidP="0011776C">
      <w:pPr>
        <w:rPr>
          <w:lang w:val="en-US" w:eastAsia="zh-CN"/>
        </w:rPr>
      </w:pPr>
      <w:r w:rsidRPr="0011776C">
        <w:rPr>
          <w:lang w:val="en-US" w:eastAsia="zh-CN"/>
        </w:rPr>
        <w:t>Intra-frequency RSSI measurement definition</w:t>
      </w:r>
    </w:p>
    <w:p w14:paraId="7BEE5BB5" w14:textId="77777777" w:rsidR="0011776C" w:rsidRPr="0011776C" w:rsidRDefault="0011776C" w:rsidP="00C0553A">
      <w:pPr>
        <w:numPr>
          <w:ilvl w:val="0"/>
          <w:numId w:val="54"/>
        </w:numPr>
        <w:rPr>
          <w:lang w:val="en-US" w:eastAsia="zh-CN"/>
        </w:rPr>
      </w:pPr>
      <w:r w:rsidRPr="0011776C">
        <w:rPr>
          <w:lang w:val="en-US" w:eastAsia="zh-CN"/>
        </w:rPr>
        <w:t>No additional condition is needed for the intra-frequency measurement definition</w:t>
      </w:r>
    </w:p>
    <w:p w14:paraId="23339FE3" w14:textId="77777777" w:rsidR="0011776C" w:rsidRPr="0011776C" w:rsidRDefault="0011776C" w:rsidP="0011776C">
      <w:pPr>
        <w:rPr>
          <w:lang w:val="en-US" w:eastAsia="zh-CN"/>
        </w:rPr>
      </w:pPr>
      <w:r w:rsidRPr="0011776C">
        <w:rPr>
          <w:lang w:val="en-US" w:eastAsia="zh-CN"/>
        </w:rPr>
        <w:t>Need for measurement gaps in RSSI measurements</w:t>
      </w:r>
    </w:p>
    <w:p w14:paraId="0E8993F8" w14:textId="77777777" w:rsidR="0011776C" w:rsidRPr="0011776C" w:rsidRDefault="0011776C" w:rsidP="00C0553A">
      <w:pPr>
        <w:numPr>
          <w:ilvl w:val="0"/>
          <w:numId w:val="54"/>
        </w:numPr>
        <w:rPr>
          <w:lang w:val="en-US" w:eastAsia="zh-CN"/>
        </w:rPr>
      </w:pPr>
      <w:r w:rsidRPr="0011776C">
        <w:rPr>
          <w:lang w:val="en-US" w:eastAsia="zh-CN"/>
        </w:rPr>
        <w:t>Measurement gaps are needed for RSSI/CO measurements when RSSI BW is not fully within the active DL BWP of the UE.</w:t>
      </w:r>
      <w:r w:rsidRPr="0011776C">
        <w:rPr>
          <w:lang w:val="en-US" w:eastAsia="zh-CN"/>
        </w:rPr>
        <w:tab/>
      </w:r>
    </w:p>
    <w:p w14:paraId="49561B68" w14:textId="77777777" w:rsidR="0011776C" w:rsidRPr="0011776C" w:rsidRDefault="0011776C" w:rsidP="0011776C">
      <w:pPr>
        <w:rPr>
          <w:lang w:val="en-US" w:eastAsia="zh-CN"/>
        </w:rPr>
      </w:pPr>
      <w:r w:rsidRPr="0011776C">
        <w:rPr>
          <w:lang w:val="en-US" w:eastAsia="zh-CN"/>
        </w:rPr>
        <w:t>RSSI measurement period when measurement gaps are not required</w:t>
      </w:r>
    </w:p>
    <w:p w14:paraId="07663C00" w14:textId="77777777" w:rsidR="0011776C" w:rsidRPr="0011776C" w:rsidRDefault="0011776C" w:rsidP="00C0553A">
      <w:pPr>
        <w:numPr>
          <w:ilvl w:val="1"/>
          <w:numId w:val="54"/>
        </w:numPr>
        <w:rPr>
          <w:lang w:val="en-US" w:eastAsia="zh-CN"/>
        </w:rPr>
      </w:pPr>
      <w:r w:rsidRPr="0011776C">
        <w:rPr>
          <w:lang w:val="en-US" w:eastAsia="zh-CN"/>
        </w:rPr>
        <w:tab/>
      </w:r>
      <w:r w:rsidRPr="0011776C">
        <w:rPr>
          <w:u w:val="single"/>
          <w:lang w:val="en-US" w:eastAsia="zh-CN"/>
        </w:rPr>
        <w:t>SMTC and RMTC are overlapping</w:t>
      </w:r>
    </w:p>
    <w:p w14:paraId="78188FF5" w14:textId="77777777" w:rsidR="0011776C" w:rsidRPr="0011776C" w:rsidRDefault="0011776C" w:rsidP="00C0553A">
      <w:pPr>
        <w:numPr>
          <w:ilvl w:val="2"/>
          <w:numId w:val="54"/>
        </w:numPr>
        <w:rPr>
          <w:lang w:val="en-US" w:eastAsia="zh-CN"/>
        </w:rPr>
      </w:pPr>
      <w:r w:rsidRPr="0011776C">
        <w:rPr>
          <w:lang w:val="en-US" w:eastAsia="zh-CN"/>
        </w:rPr>
        <w:t>The RSSI and CO measurement periods depend on:</w:t>
      </w:r>
    </w:p>
    <w:p w14:paraId="6157A08A"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proofErr w:type="spellStart"/>
      <w:r w:rsidRPr="0011776C">
        <w:rPr>
          <w:lang w:val="en-US" w:eastAsia="zh-CN"/>
        </w:rPr>
        <w:t>rmtc</w:t>
      </w:r>
      <w:proofErr w:type="spellEnd"/>
      <w:r w:rsidRPr="0011776C">
        <w:rPr>
          <w:lang w:val="en-US" w:eastAsia="zh-CN"/>
        </w:rPr>
        <w:t>-Period*</w:t>
      </w:r>
      <w:proofErr w:type="spellStart"/>
      <w:r w:rsidRPr="0011776C">
        <w:rPr>
          <w:lang w:val="en-US" w:eastAsia="zh-CN"/>
        </w:rPr>
        <w:t>CSSF</w:t>
      </w:r>
      <w:r w:rsidRPr="0011776C">
        <w:rPr>
          <w:vertAlign w:val="subscript"/>
          <w:lang w:val="en-US" w:eastAsia="zh-CN"/>
        </w:rPr>
        <w:t>outside_gap,i</w:t>
      </w:r>
      <w:proofErr w:type="spellEnd"/>
      <w:r w:rsidRPr="0011776C">
        <w:rPr>
          <w:lang w:val="en-US" w:eastAsia="zh-CN"/>
        </w:rPr>
        <w:t>) in non-DRX when measurement gaps are not required,</w:t>
      </w:r>
    </w:p>
    <w:p w14:paraId="79B6B5C1"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max(</w:t>
      </w:r>
      <w:proofErr w:type="spellStart"/>
      <w:r w:rsidRPr="0011776C">
        <w:rPr>
          <w:lang w:val="en-US" w:eastAsia="zh-CN"/>
        </w:rPr>
        <w:t>rmtc</w:t>
      </w:r>
      <w:proofErr w:type="spellEnd"/>
      <w:r w:rsidRPr="0011776C">
        <w:rPr>
          <w:lang w:val="en-US" w:eastAsia="zh-CN"/>
        </w:rPr>
        <w:t>-Period, DRX)*</w:t>
      </w:r>
      <w:proofErr w:type="spellStart"/>
      <w:r w:rsidRPr="0011776C">
        <w:rPr>
          <w:lang w:val="en-US" w:eastAsia="zh-CN"/>
        </w:rPr>
        <w:t>CSSF</w:t>
      </w:r>
      <w:r w:rsidRPr="0011776C">
        <w:rPr>
          <w:vertAlign w:val="subscript"/>
          <w:lang w:val="en-US" w:eastAsia="zh-CN"/>
        </w:rPr>
        <w:t>outside_gap,i</w:t>
      </w:r>
      <w:proofErr w:type="spellEnd"/>
      <w:r w:rsidRPr="0011776C">
        <w:rPr>
          <w:lang w:val="en-US" w:eastAsia="zh-CN"/>
        </w:rPr>
        <w:t xml:space="preserve"> ) in DRX when measurement gaps are not required,  </w:t>
      </w:r>
    </w:p>
    <w:p w14:paraId="7167B555" w14:textId="77777777" w:rsidR="0011776C" w:rsidRPr="0011776C" w:rsidRDefault="0011776C" w:rsidP="00C0553A">
      <w:pPr>
        <w:numPr>
          <w:ilvl w:val="3"/>
          <w:numId w:val="54"/>
        </w:numPr>
        <w:rPr>
          <w:lang w:val="en-US" w:eastAsia="zh-CN"/>
        </w:rPr>
      </w:pPr>
      <w:proofErr w:type="spellStart"/>
      <w:r w:rsidRPr="0011776C">
        <w:rPr>
          <w:lang w:val="en-US" w:eastAsia="zh-CN"/>
        </w:rPr>
        <w:t>CSSF</w:t>
      </w:r>
      <w:r w:rsidRPr="0011776C">
        <w:rPr>
          <w:vertAlign w:val="subscript"/>
          <w:lang w:val="en-US" w:eastAsia="zh-CN"/>
        </w:rPr>
        <w:t>outside_</w:t>
      </w:r>
      <w:proofErr w:type="gramStart"/>
      <w:r w:rsidRPr="0011776C">
        <w:rPr>
          <w:vertAlign w:val="subscript"/>
          <w:lang w:val="en-US" w:eastAsia="zh-CN"/>
        </w:rPr>
        <w:t>gap,i</w:t>
      </w:r>
      <w:proofErr w:type="spellEnd"/>
      <w:proofErr w:type="gramEnd"/>
      <w:r w:rsidRPr="0011776C">
        <w:rPr>
          <w:lang w:val="en-US" w:eastAsia="zh-CN"/>
        </w:rPr>
        <w:t xml:space="preserve"> takes into account the overlap between SMTC and RMTC</w:t>
      </w:r>
    </w:p>
    <w:p w14:paraId="32A46069" w14:textId="77777777" w:rsidR="0011776C" w:rsidRPr="0011776C" w:rsidRDefault="0011776C" w:rsidP="00C0553A">
      <w:pPr>
        <w:numPr>
          <w:ilvl w:val="1"/>
          <w:numId w:val="54"/>
        </w:numPr>
        <w:rPr>
          <w:lang w:val="en-US" w:eastAsia="zh-CN"/>
        </w:rPr>
      </w:pPr>
      <w:r w:rsidRPr="0011776C">
        <w:rPr>
          <w:u w:val="single"/>
          <w:lang w:val="en-US" w:eastAsia="zh-CN"/>
        </w:rPr>
        <w:t>SMTC and RMTC are not overlapping</w:t>
      </w:r>
    </w:p>
    <w:p w14:paraId="67137096" w14:textId="77777777" w:rsidR="0011776C" w:rsidRPr="0011776C" w:rsidRDefault="0011776C" w:rsidP="00C0553A">
      <w:pPr>
        <w:numPr>
          <w:ilvl w:val="2"/>
          <w:numId w:val="54"/>
        </w:numPr>
        <w:rPr>
          <w:lang w:val="en-US" w:eastAsia="zh-CN"/>
        </w:rPr>
      </w:pPr>
      <w:r w:rsidRPr="0011776C">
        <w:rPr>
          <w:lang w:val="en-US" w:eastAsia="zh-CN"/>
        </w:rPr>
        <w:t xml:space="preserve">RSSI/CO measurement period is scaled with </w:t>
      </w:r>
      <w:proofErr w:type="spellStart"/>
      <w:r w:rsidRPr="0011776C">
        <w:rPr>
          <w:lang w:val="en-US" w:eastAsia="zh-CN"/>
        </w:rPr>
        <w:t>Nintra</w:t>
      </w:r>
      <w:proofErr w:type="spellEnd"/>
      <w:r w:rsidRPr="0011776C">
        <w:rPr>
          <w:lang w:val="en-US" w:eastAsia="zh-CN"/>
        </w:rPr>
        <w:t xml:space="preserve">-MO, and corresponds to: </w:t>
      </w:r>
    </w:p>
    <w:p w14:paraId="6FD31F87"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proofErr w:type="spellStart"/>
      <w:r w:rsidRPr="0011776C">
        <w:rPr>
          <w:lang w:val="en-US" w:eastAsia="zh-CN"/>
        </w:rPr>
        <w:t>rmtc</w:t>
      </w:r>
      <w:proofErr w:type="spellEnd"/>
      <w:r w:rsidRPr="0011776C">
        <w:rPr>
          <w:lang w:val="en-US" w:eastAsia="zh-CN"/>
        </w:rPr>
        <w:t xml:space="preserve">-Period* </w:t>
      </w:r>
      <w:proofErr w:type="spellStart"/>
      <w:r w:rsidRPr="0011776C">
        <w:rPr>
          <w:lang w:val="en-US" w:eastAsia="zh-CN"/>
        </w:rPr>
        <w:t>N</w:t>
      </w:r>
      <w:r w:rsidRPr="0011776C">
        <w:rPr>
          <w:vertAlign w:val="subscript"/>
          <w:lang w:val="en-US" w:eastAsia="zh-CN"/>
        </w:rPr>
        <w:t>intra</w:t>
      </w:r>
      <w:proofErr w:type="spellEnd"/>
      <w:r w:rsidRPr="0011776C">
        <w:rPr>
          <w:vertAlign w:val="subscript"/>
          <w:lang w:val="en-US" w:eastAsia="zh-CN"/>
        </w:rPr>
        <w:t>-MO</w:t>
      </w:r>
      <w:r w:rsidRPr="0011776C">
        <w:rPr>
          <w:lang w:val="en-US" w:eastAsia="zh-CN"/>
        </w:rPr>
        <w:t xml:space="preserve">) when DRX is not used </w:t>
      </w:r>
    </w:p>
    <w:p w14:paraId="116D739C"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proofErr w:type="spellStart"/>
      <w:r w:rsidRPr="0011776C">
        <w:rPr>
          <w:lang w:val="en-US" w:eastAsia="zh-CN"/>
        </w:rPr>
        <w:t>N</w:t>
      </w:r>
      <w:r w:rsidRPr="0011776C">
        <w:rPr>
          <w:vertAlign w:val="subscript"/>
          <w:lang w:val="en-US" w:eastAsia="zh-CN"/>
        </w:rPr>
        <w:t>intra</w:t>
      </w:r>
      <w:proofErr w:type="spellEnd"/>
      <w:r w:rsidRPr="0011776C">
        <w:rPr>
          <w:vertAlign w:val="subscript"/>
          <w:lang w:val="en-US" w:eastAsia="zh-CN"/>
        </w:rPr>
        <w:t>-Mo</w:t>
      </w:r>
      <w:r w:rsidRPr="0011776C">
        <w:rPr>
          <w:lang w:val="en-US" w:eastAsia="zh-CN"/>
        </w:rPr>
        <w:t xml:space="preserve">*max( </w:t>
      </w:r>
      <w:proofErr w:type="spellStart"/>
      <w:r w:rsidRPr="0011776C">
        <w:rPr>
          <w:lang w:val="en-US" w:eastAsia="zh-CN"/>
        </w:rPr>
        <w:t>rmtc</w:t>
      </w:r>
      <w:proofErr w:type="spellEnd"/>
      <w:r w:rsidRPr="0011776C">
        <w:rPr>
          <w:lang w:val="en-US" w:eastAsia="zh-CN"/>
        </w:rPr>
        <w:t xml:space="preserve">-Period, </w:t>
      </w:r>
      <w:proofErr w:type="spellStart"/>
      <w:r w:rsidRPr="0011776C">
        <w:rPr>
          <w:lang w:val="en-US" w:eastAsia="zh-CN"/>
        </w:rPr>
        <w:t>DRXcycle</w:t>
      </w:r>
      <w:proofErr w:type="spellEnd"/>
      <w:r w:rsidRPr="0011776C">
        <w:rPr>
          <w:lang w:val="en-US" w:eastAsia="zh-CN"/>
        </w:rPr>
        <w:t xml:space="preserve"> length))when DRX is used </w:t>
      </w:r>
    </w:p>
    <w:p w14:paraId="2EF8DB00" w14:textId="77777777" w:rsidR="0011776C" w:rsidRPr="0011776C" w:rsidRDefault="0011776C" w:rsidP="00C0553A">
      <w:pPr>
        <w:numPr>
          <w:ilvl w:val="3"/>
          <w:numId w:val="54"/>
        </w:numPr>
        <w:rPr>
          <w:lang w:val="en-US" w:eastAsia="zh-CN"/>
        </w:rPr>
      </w:pPr>
      <w:r w:rsidRPr="0011776C">
        <w:rPr>
          <w:lang w:val="en-US" w:eastAsia="zh-CN"/>
        </w:rPr>
        <w:t xml:space="preserve">where </w:t>
      </w:r>
      <w:proofErr w:type="spellStart"/>
      <w:r w:rsidRPr="0011776C">
        <w:rPr>
          <w:lang w:val="en-US" w:eastAsia="zh-CN"/>
        </w:rPr>
        <w:t>N</w:t>
      </w:r>
      <w:r w:rsidRPr="0011776C">
        <w:rPr>
          <w:vertAlign w:val="subscript"/>
          <w:lang w:val="en-US" w:eastAsia="zh-CN"/>
        </w:rPr>
        <w:t>intra</w:t>
      </w:r>
      <w:proofErr w:type="spellEnd"/>
      <w:r w:rsidRPr="0011776C">
        <w:rPr>
          <w:vertAlign w:val="subscript"/>
          <w:lang w:val="en-US" w:eastAsia="zh-CN"/>
        </w:rPr>
        <w:t>-</w:t>
      </w:r>
      <w:proofErr w:type="gramStart"/>
      <w:r w:rsidRPr="0011776C">
        <w:rPr>
          <w:vertAlign w:val="subscript"/>
          <w:lang w:val="en-US" w:eastAsia="zh-CN"/>
        </w:rPr>
        <w:t xml:space="preserve">MO </w:t>
      </w:r>
      <w:r w:rsidRPr="0011776C">
        <w:rPr>
          <w:lang w:val="en-US" w:eastAsia="zh-CN"/>
        </w:rPr>
        <w:t>,</w:t>
      </w:r>
      <w:proofErr w:type="gramEnd"/>
      <w:r w:rsidRPr="0011776C">
        <w:rPr>
          <w:lang w:val="en-US" w:eastAsia="zh-CN"/>
        </w:rPr>
        <w:t xml:space="preserve"> </w:t>
      </w:r>
      <w:proofErr w:type="spellStart"/>
      <w:r w:rsidRPr="0011776C">
        <w:rPr>
          <w:lang w:val="en-US" w:eastAsia="zh-CN"/>
        </w:rPr>
        <w:t>reportInterval</w:t>
      </w:r>
      <w:proofErr w:type="spellEnd"/>
      <w:r w:rsidRPr="0011776C">
        <w:rPr>
          <w:lang w:val="en-US" w:eastAsia="zh-CN"/>
        </w:rPr>
        <w:t xml:space="preserve">, and </w:t>
      </w:r>
      <w:proofErr w:type="spellStart"/>
      <w:r w:rsidRPr="0011776C">
        <w:rPr>
          <w:lang w:val="en-US" w:eastAsia="zh-CN"/>
        </w:rPr>
        <w:t>rmtc</w:t>
      </w:r>
      <w:proofErr w:type="spellEnd"/>
      <w:r w:rsidRPr="0011776C">
        <w:rPr>
          <w:lang w:val="en-US" w:eastAsia="zh-CN"/>
        </w:rPr>
        <w:t>-Period is defined as the number of measurement objects that can be measured without gaps, configured reporting interval, and configured RMTC period, respectively.</w:t>
      </w:r>
    </w:p>
    <w:p w14:paraId="0AE7FADA" w14:textId="77777777" w:rsidR="0011776C" w:rsidRPr="0011776C" w:rsidRDefault="0011776C" w:rsidP="0011776C">
      <w:pPr>
        <w:rPr>
          <w:lang w:val="en-US" w:eastAsia="zh-CN"/>
        </w:rPr>
      </w:pPr>
      <w:r w:rsidRPr="0011776C">
        <w:rPr>
          <w:lang w:val="en-US" w:eastAsia="zh-CN"/>
        </w:rPr>
        <w:t>RSSI measurement period when measurement gaps are required</w:t>
      </w:r>
    </w:p>
    <w:p w14:paraId="008F3CAA" w14:textId="77777777" w:rsidR="0011776C" w:rsidRPr="0011776C" w:rsidRDefault="0011776C" w:rsidP="00C0553A">
      <w:pPr>
        <w:numPr>
          <w:ilvl w:val="0"/>
          <w:numId w:val="54"/>
        </w:numPr>
        <w:rPr>
          <w:lang w:val="en-US" w:eastAsia="zh-CN"/>
        </w:rPr>
      </w:pPr>
      <w:r w:rsidRPr="0011776C">
        <w:rPr>
          <w:lang w:val="en-US" w:eastAsia="zh-CN"/>
        </w:rPr>
        <w:t>When measurement gap is required, RSSI/CO measurement period corresponds to:</w:t>
      </w:r>
    </w:p>
    <w:p w14:paraId="1216F378" w14:textId="77777777" w:rsidR="0011776C" w:rsidRPr="0011776C" w:rsidRDefault="0011776C" w:rsidP="00C0553A">
      <w:pPr>
        <w:numPr>
          <w:ilvl w:val="1"/>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r w:rsidRPr="0011776C">
        <w:rPr>
          <w:highlight w:val="yellow"/>
          <w:lang w:val="en-US" w:eastAsia="zh-CN"/>
        </w:rPr>
        <w:t>max(</w:t>
      </w:r>
      <w:proofErr w:type="spellStart"/>
      <w:r w:rsidRPr="0011776C">
        <w:rPr>
          <w:lang w:val="en-US" w:eastAsia="zh-CN"/>
        </w:rPr>
        <w:t>rmtc</w:t>
      </w:r>
      <w:proofErr w:type="spellEnd"/>
      <w:r w:rsidRPr="0011776C">
        <w:rPr>
          <w:lang w:val="en-US" w:eastAsia="zh-CN"/>
        </w:rPr>
        <w:t>-Period, MGRP</w:t>
      </w:r>
      <w:r w:rsidRPr="0011776C">
        <w:rPr>
          <w:highlight w:val="yellow"/>
          <w:lang w:val="en-US" w:eastAsia="zh-CN"/>
        </w:rPr>
        <w:t>)</w:t>
      </w:r>
      <w:r w:rsidRPr="0011776C">
        <w:rPr>
          <w:lang w:val="en-US" w:eastAsia="zh-CN"/>
        </w:rPr>
        <w:t xml:space="preserve">* </w:t>
      </w:r>
      <w:proofErr w:type="spellStart"/>
      <w:r w:rsidRPr="0011776C">
        <w:rPr>
          <w:lang w:val="en-US" w:eastAsia="zh-CN"/>
        </w:rPr>
        <w:t>CSSFwithin_gap,i</w:t>
      </w:r>
      <w:proofErr w:type="spellEnd"/>
      <w:r w:rsidRPr="0011776C">
        <w:rPr>
          <w:lang w:val="en-US" w:eastAsia="zh-CN"/>
        </w:rPr>
        <w:t xml:space="preserve">) when DRX is not used </w:t>
      </w:r>
    </w:p>
    <w:p w14:paraId="1586EE6E" w14:textId="77777777" w:rsidR="0011776C" w:rsidRPr="0011776C" w:rsidRDefault="0011776C" w:rsidP="00C0553A">
      <w:pPr>
        <w:numPr>
          <w:ilvl w:val="1"/>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r w:rsidRPr="0011776C">
        <w:rPr>
          <w:highlight w:val="yellow"/>
          <w:lang w:val="en-US" w:eastAsia="zh-CN"/>
        </w:rPr>
        <w:t>max(</w:t>
      </w:r>
      <w:proofErr w:type="spellStart"/>
      <w:r w:rsidRPr="0011776C">
        <w:rPr>
          <w:lang w:val="en-US" w:eastAsia="zh-CN"/>
        </w:rPr>
        <w:t>rmtc</w:t>
      </w:r>
      <w:proofErr w:type="spellEnd"/>
      <w:r w:rsidRPr="0011776C">
        <w:rPr>
          <w:lang w:val="en-US" w:eastAsia="zh-CN"/>
        </w:rPr>
        <w:t xml:space="preserve">-Period, MGRP, </w:t>
      </w:r>
      <w:proofErr w:type="spellStart"/>
      <w:r w:rsidRPr="0011776C">
        <w:rPr>
          <w:lang w:val="en-US" w:eastAsia="zh-CN"/>
        </w:rPr>
        <w:t>DRXcycle</w:t>
      </w:r>
      <w:proofErr w:type="spellEnd"/>
      <w:r w:rsidRPr="0011776C">
        <w:rPr>
          <w:lang w:val="en-US" w:eastAsia="zh-CN"/>
        </w:rPr>
        <w:t xml:space="preserve"> length </w:t>
      </w:r>
      <w:r w:rsidRPr="0011776C">
        <w:rPr>
          <w:highlight w:val="yellow"/>
          <w:lang w:val="en-US" w:eastAsia="zh-CN"/>
        </w:rPr>
        <w:t>)</w:t>
      </w:r>
      <w:r w:rsidRPr="0011776C">
        <w:rPr>
          <w:lang w:val="en-US" w:eastAsia="zh-CN"/>
        </w:rPr>
        <w:t xml:space="preserve">* </w:t>
      </w:r>
      <w:proofErr w:type="spellStart"/>
      <w:r w:rsidRPr="0011776C">
        <w:rPr>
          <w:lang w:val="en-US" w:eastAsia="zh-CN"/>
        </w:rPr>
        <w:t>CSSFwithin_gap,i</w:t>
      </w:r>
      <w:proofErr w:type="spellEnd"/>
      <w:r w:rsidRPr="0011776C">
        <w:rPr>
          <w:lang w:val="en-US" w:eastAsia="zh-CN"/>
        </w:rPr>
        <w:t>) when DRX is used</w:t>
      </w:r>
    </w:p>
    <w:p w14:paraId="7475BAE7" w14:textId="77777777" w:rsidR="0011776C" w:rsidRPr="0011776C" w:rsidRDefault="0011776C" w:rsidP="00C0553A">
      <w:pPr>
        <w:numPr>
          <w:ilvl w:val="1"/>
          <w:numId w:val="54"/>
        </w:numPr>
        <w:rPr>
          <w:lang w:val="en-US" w:eastAsia="zh-CN"/>
        </w:rPr>
      </w:pPr>
      <w:r w:rsidRPr="0011776C">
        <w:rPr>
          <w:lang w:val="en-US" w:eastAsia="zh-CN"/>
        </w:rPr>
        <w:t xml:space="preserve">where </w:t>
      </w:r>
      <w:proofErr w:type="spellStart"/>
      <w:r w:rsidRPr="0011776C">
        <w:rPr>
          <w:lang w:val="en-US" w:eastAsia="zh-CN"/>
        </w:rPr>
        <w:t>CSSFwithin-</w:t>
      </w:r>
      <w:proofErr w:type="gramStart"/>
      <w:r w:rsidRPr="0011776C">
        <w:rPr>
          <w:lang w:val="en-US" w:eastAsia="zh-CN"/>
        </w:rPr>
        <w:t>gap,i</w:t>
      </w:r>
      <w:proofErr w:type="spellEnd"/>
      <w:proofErr w:type="gramEnd"/>
      <w:r w:rsidRPr="0011776C">
        <w:rPr>
          <w:lang w:val="en-US" w:eastAsia="zh-CN"/>
        </w:rPr>
        <w:t xml:space="preserve"> is determined in clause 9.1.5.2 for measurement conducted within measurement gaps."</w:t>
      </w:r>
    </w:p>
    <w:p w14:paraId="3D31A2B2" w14:textId="77777777" w:rsidR="0011776C" w:rsidRPr="0011776C" w:rsidRDefault="0011776C" w:rsidP="0011776C">
      <w:pPr>
        <w:rPr>
          <w:lang w:val="en-US" w:eastAsia="zh-CN"/>
        </w:rPr>
      </w:pPr>
      <w:r w:rsidRPr="0011776C">
        <w:rPr>
          <w:lang w:val="en-US" w:eastAsia="zh-CN"/>
        </w:rPr>
        <w:t xml:space="preserve">Scaling factor for DRX </w:t>
      </w:r>
      <w:proofErr w:type="gramStart"/>
      <w:r w:rsidRPr="0011776C">
        <w:rPr>
          <w:lang w:val="en-US" w:eastAsia="zh-CN"/>
        </w:rPr>
        <w:t>≤  320</w:t>
      </w:r>
      <w:proofErr w:type="gramEnd"/>
      <w:r w:rsidRPr="0011776C">
        <w:rPr>
          <w:lang w:val="en-US" w:eastAsia="zh-CN"/>
        </w:rPr>
        <w:t xml:space="preserve">ms </w:t>
      </w:r>
    </w:p>
    <w:p w14:paraId="343B58C9" w14:textId="77777777" w:rsidR="0011776C" w:rsidRPr="0011776C" w:rsidRDefault="0011776C" w:rsidP="00C0553A">
      <w:pPr>
        <w:numPr>
          <w:ilvl w:val="0"/>
          <w:numId w:val="54"/>
        </w:numPr>
        <w:rPr>
          <w:lang w:val="en-US" w:eastAsia="zh-CN"/>
        </w:rPr>
      </w:pPr>
      <w:r w:rsidRPr="0011776C">
        <w:rPr>
          <w:lang w:val="en-US" w:eastAsia="zh-CN"/>
        </w:rPr>
        <w:t xml:space="preserve">Agreement: For RSSI Measurements, do not use the scaling factor of 1.5 when DRX </w:t>
      </w:r>
      <w:proofErr w:type="gramStart"/>
      <w:r w:rsidRPr="0011776C">
        <w:rPr>
          <w:lang w:val="en-US" w:eastAsia="zh-CN"/>
        </w:rPr>
        <w:t>≤  320</w:t>
      </w:r>
      <w:proofErr w:type="gramEnd"/>
      <w:r w:rsidRPr="0011776C">
        <w:rPr>
          <w:lang w:val="en-US" w:eastAsia="zh-CN"/>
        </w:rPr>
        <w:t>ms.</w:t>
      </w:r>
    </w:p>
    <w:p w14:paraId="24FF7579" w14:textId="77777777" w:rsidR="0011776C" w:rsidRPr="0011776C" w:rsidRDefault="0011776C" w:rsidP="0011776C">
      <w:pPr>
        <w:rPr>
          <w:lang w:val="en-US" w:eastAsia="zh-CN"/>
        </w:rPr>
      </w:pPr>
      <w:r w:rsidRPr="0011776C">
        <w:rPr>
          <w:lang w:val="en-US" w:eastAsia="zh-CN"/>
        </w:rPr>
        <w:t>CSSF definition outside measurement gaps</w:t>
      </w:r>
    </w:p>
    <w:p w14:paraId="774A7407" w14:textId="77777777" w:rsidR="0011776C" w:rsidRPr="0011776C" w:rsidRDefault="0011776C" w:rsidP="00C0553A">
      <w:pPr>
        <w:numPr>
          <w:ilvl w:val="0"/>
          <w:numId w:val="54"/>
        </w:numPr>
        <w:rPr>
          <w:lang w:val="en-US" w:eastAsia="zh-CN"/>
        </w:rPr>
      </w:pPr>
      <w:r w:rsidRPr="0011776C">
        <w:rPr>
          <w:lang w:val="en-US" w:eastAsia="zh-CN"/>
        </w:rPr>
        <w:t>CSSF outside measurement gaps needs also to be adapted to account for RSSI/CO measurements.</w:t>
      </w:r>
    </w:p>
    <w:p w14:paraId="0EC73093" w14:textId="77777777" w:rsidR="0011776C" w:rsidRPr="0011776C" w:rsidRDefault="0011776C" w:rsidP="0011776C">
      <w:pPr>
        <w:rPr>
          <w:lang w:val="en-US" w:eastAsia="zh-CN"/>
        </w:rPr>
      </w:pPr>
      <w:r w:rsidRPr="0011776C">
        <w:rPr>
          <w:lang w:val="en-US" w:eastAsia="zh-CN"/>
        </w:rPr>
        <w:t>RAN4 to define scheduling restrictions during RSSI/CO measurements</w:t>
      </w:r>
    </w:p>
    <w:p w14:paraId="0A9F3D3D" w14:textId="77777777" w:rsidR="0011776C" w:rsidRPr="0011776C" w:rsidRDefault="0011776C" w:rsidP="00C0553A">
      <w:pPr>
        <w:numPr>
          <w:ilvl w:val="0"/>
          <w:numId w:val="54"/>
        </w:numPr>
        <w:rPr>
          <w:lang w:val="en-US" w:eastAsia="zh-CN"/>
        </w:rPr>
      </w:pPr>
      <w:r w:rsidRPr="0011776C">
        <w:rPr>
          <w:lang w:val="en-US" w:eastAsia="zh-CN"/>
        </w:rPr>
        <w:t>RAN 4 to define scheduling restrictions during RSSI/CO measurements</w:t>
      </w:r>
    </w:p>
    <w:p w14:paraId="3E487774" w14:textId="77777777" w:rsidR="0011776C" w:rsidRPr="0011776C" w:rsidRDefault="0011776C" w:rsidP="0011776C">
      <w:pPr>
        <w:rPr>
          <w:lang w:val="en-US" w:eastAsia="zh-CN"/>
        </w:rPr>
      </w:pPr>
      <w:r w:rsidRPr="0011776C">
        <w:rPr>
          <w:lang w:val="en-US" w:eastAsia="zh-CN"/>
        </w:rPr>
        <w:t xml:space="preserve">Differentiate the scheduling restriction during RSSI measurements when </w:t>
      </w:r>
      <w:proofErr w:type="spellStart"/>
      <w:r w:rsidRPr="0011776C">
        <w:rPr>
          <w:lang w:val="en-US" w:eastAsia="zh-CN"/>
        </w:rPr>
        <w:t>deriveSSB_indexFromCell</w:t>
      </w:r>
      <w:proofErr w:type="spellEnd"/>
      <w:r w:rsidRPr="0011776C">
        <w:rPr>
          <w:lang w:val="en-US" w:eastAsia="zh-CN"/>
        </w:rPr>
        <w:t xml:space="preserve"> is enabled or not</w:t>
      </w:r>
    </w:p>
    <w:p w14:paraId="7D1B739B" w14:textId="77777777" w:rsidR="0011776C" w:rsidRPr="0011776C" w:rsidRDefault="0011776C" w:rsidP="00C0553A">
      <w:pPr>
        <w:numPr>
          <w:ilvl w:val="0"/>
          <w:numId w:val="54"/>
        </w:numPr>
        <w:rPr>
          <w:lang w:val="en-US" w:eastAsia="zh-CN"/>
        </w:rPr>
      </w:pPr>
      <w:r w:rsidRPr="0011776C">
        <w:rPr>
          <w:lang w:val="en-US" w:eastAsia="zh-CN"/>
        </w:rPr>
        <w:t xml:space="preserve">For scheduling restrictions during RSSI/CO measurements, do not differentiate the cases in which </w:t>
      </w:r>
      <w:proofErr w:type="spellStart"/>
      <w:r w:rsidRPr="0011776C">
        <w:rPr>
          <w:lang w:val="en-US" w:eastAsia="zh-CN"/>
        </w:rPr>
        <w:t>deriveSSB_indexFromCell</w:t>
      </w:r>
      <w:proofErr w:type="spellEnd"/>
      <w:r w:rsidRPr="0011776C">
        <w:rPr>
          <w:lang w:val="en-US" w:eastAsia="zh-CN"/>
        </w:rPr>
        <w:t xml:space="preserve"> is enabled or not</w:t>
      </w:r>
    </w:p>
    <w:p w14:paraId="78FFC1D5" w14:textId="77777777" w:rsidR="0011776C" w:rsidRPr="0011776C" w:rsidRDefault="0011776C" w:rsidP="0011776C">
      <w:pPr>
        <w:rPr>
          <w:lang w:val="en-US" w:eastAsia="zh-CN"/>
        </w:rPr>
      </w:pPr>
      <w:r w:rsidRPr="0011776C">
        <w:rPr>
          <w:lang w:val="en-US" w:eastAsia="zh-CN"/>
        </w:rPr>
        <w:t>Exact definition of scheduling restriction during RSSI/CO measurements</w:t>
      </w:r>
    </w:p>
    <w:p w14:paraId="06BBF601" w14:textId="77777777" w:rsidR="0011776C" w:rsidRPr="0011776C" w:rsidRDefault="0011776C" w:rsidP="00C0553A">
      <w:pPr>
        <w:numPr>
          <w:ilvl w:val="1"/>
          <w:numId w:val="54"/>
        </w:numPr>
        <w:rPr>
          <w:lang w:val="en-US" w:eastAsia="zh-CN"/>
        </w:rPr>
      </w:pPr>
      <w:r w:rsidRPr="0011776C">
        <w:rPr>
          <w:lang w:val="en-US" w:eastAsia="zh-CN"/>
        </w:rPr>
        <w:lastRenderedPageBreak/>
        <w:t>When the UE performs intra-frequency RSSI/CO measurements in unlicensed spectrum, the following restrictions apply due to RSSI/CO measurements</w:t>
      </w:r>
    </w:p>
    <w:p w14:paraId="73D92DF2" w14:textId="77777777" w:rsidR="0011776C" w:rsidRPr="0011776C" w:rsidRDefault="0011776C" w:rsidP="00C0553A">
      <w:pPr>
        <w:numPr>
          <w:ilvl w:val="2"/>
          <w:numId w:val="54"/>
        </w:numPr>
        <w:rPr>
          <w:lang w:val="en-US" w:eastAsia="zh-CN"/>
        </w:rPr>
      </w:pPr>
      <w:r w:rsidRPr="0011776C">
        <w:rPr>
          <w:lang w:val="en-US" w:eastAsia="zh-CN"/>
        </w:rPr>
        <w:t>The UE is not expected to transmit PUCCH/PUSCH/SRS on RSSI measurement symbols configured by RMTC.</w:t>
      </w:r>
    </w:p>
    <w:p w14:paraId="6DC495D9" w14:textId="77777777" w:rsidR="0011776C" w:rsidRPr="0011776C" w:rsidRDefault="0011776C" w:rsidP="00C0553A">
      <w:pPr>
        <w:numPr>
          <w:ilvl w:val="1"/>
          <w:numId w:val="54"/>
        </w:numPr>
        <w:rPr>
          <w:lang w:val="en-US" w:eastAsia="zh-CN"/>
        </w:rPr>
      </w:pPr>
      <w:r w:rsidRPr="0011776C">
        <w:rPr>
          <w:lang w:val="en-US"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11776C">
        <w:rPr>
          <w:lang w:val="en-US" w:eastAsia="zh-CN"/>
        </w:rPr>
        <w:t>aforementioned restricted</w:t>
      </w:r>
      <w:proofErr w:type="gramEnd"/>
      <w:r w:rsidRPr="0011776C">
        <w:rPr>
          <w:lang w:val="en-US" w:eastAsia="zh-CN"/>
        </w:rPr>
        <w:t xml:space="preserve"> symbols.</w:t>
      </w:r>
    </w:p>
    <w:p w14:paraId="29B58644" w14:textId="77777777" w:rsidR="0011776C" w:rsidRPr="0011776C" w:rsidRDefault="0011776C" w:rsidP="00C0553A">
      <w:pPr>
        <w:numPr>
          <w:ilvl w:val="1"/>
          <w:numId w:val="54"/>
        </w:numPr>
        <w:rPr>
          <w:lang w:val="en-US" w:eastAsia="zh-CN"/>
        </w:rPr>
      </w:pPr>
      <w:r w:rsidRPr="0011776C">
        <w:rPr>
          <w:lang w:val="en-US" w:eastAsia="zh-CN"/>
        </w:rPr>
        <w:t>FFS: whether it is necessary to include the restriction on 1 data symbol before the first RSSI measurement symbol configured by RMTC, and 1 data symbol after the last RSSI measurement symbol configured by RMTC</w:t>
      </w:r>
    </w:p>
    <w:p w14:paraId="5162ED06" w14:textId="77777777" w:rsidR="0011776C" w:rsidRPr="0011776C" w:rsidRDefault="0011776C" w:rsidP="0011776C">
      <w:pPr>
        <w:rPr>
          <w:lang w:val="en-US" w:eastAsia="zh-CN"/>
        </w:rPr>
      </w:pPr>
      <w:r w:rsidRPr="0011776C">
        <w:rPr>
          <w:lang w:val="en-US" w:eastAsia="zh-CN"/>
        </w:rPr>
        <w:t>Define scheduling restriction during RSSI measurements when the configured SCS in RMTC is different from the data SCS</w:t>
      </w:r>
    </w:p>
    <w:p w14:paraId="5B2BDD37" w14:textId="77777777" w:rsidR="0011776C" w:rsidRPr="0011776C" w:rsidRDefault="0011776C" w:rsidP="00C0553A">
      <w:pPr>
        <w:numPr>
          <w:ilvl w:val="0"/>
          <w:numId w:val="54"/>
        </w:numPr>
        <w:rPr>
          <w:lang w:val="en-US" w:eastAsia="zh-CN"/>
        </w:rPr>
      </w:pPr>
      <w:r w:rsidRPr="0011776C">
        <w:rPr>
          <w:lang w:val="en-US" w:eastAsia="zh-CN"/>
        </w:rPr>
        <w:t xml:space="preserve">Do not define scheduling restriction when the RMTC window duration if the SCS configured in RMTC is different from the SCS of data. </w:t>
      </w:r>
    </w:p>
    <w:p w14:paraId="0B967E05" w14:textId="77777777" w:rsidR="0011776C" w:rsidRPr="0011776C" w:rsidRDefault="0011776C" w:rsidP="0011776C">
      <w:pPr>
        <w:rPr>
          <w:lang w:eastAsia="zh-CN"/>
        </w:rPr>
      </w:pPr>
    </w:p>
    <w:p w14:paraId="5EF1E914" w14:textId="64669064" w:rsidR="00701410" w:rsidRDefault="00701410" w:rsidP="00701410">
      <w:pPr>
        <w:pStyle w:val="Heading4"/>
        <w:rPr>
          <w:lang w:eastAsia="ja-JP"/>
        </w:rPr>
      </w:pPr>
      <w:r>
        <w:rPr>
          <w:lang w:eastAsia="ja-JP"/>
        </w:rPr>
        <w:t>2.4.2</w:t>
      </w:r>
      <w:r>
        <w:rPr>
          <w:lang w:eastAsia="ja-JP"/>
        </w:rPr>
        <w:tab/>
        <w:t>Remaining Open issues</w:t>
      </w:r>
    </w:p>
    <w:p w14:paraId="4DBE38F9" w14:textId="475E097B" w:rsidR="008B415A" w:rsidRDefault="00932F7D" w:rsidP="008B415A">
      <w:pPr>
        <w:rPr>
          <w:lang w:eastAsia="ja-JP"/>
        </w:rPr>
      </w:pPr>
      <w:r>
        <w:rPr>
          <w:lang w:eastAsia="ja-JP"/>
        </w:rPr>
        <w:t xml:space="preserve">Core part:  </w:t>
      </w:r>
      <w:r w:rsidR="0085093A">
        <w:rPr>
          <w:lang w:eastAsia="ja-JP"/>
        </w:rPr>
        <w:t xml:space="preserve">RF </w:t>
      </w:r>
      <w:r w:rsidR="008B415A">
        <w:rPr>
          <w:lang w:eastAsia="ja-JP"/>
        </w:rPr>
        <w:t>Open issues in RAN4 are</w:t>
      </w:r>
    </w:p>
    <w:p w14:paraId="3CDE4A2E" w14:textId="77777777" w:rsidR="009A4F60" w:rsidRPr="009A4F60" w:rsidRDefault="009A4F60" w:rsidP="002C3830">
      <w:pPr>
        <w:pStyle w:val="ListParagraph"/>
        <w:numPr>
          <w:ilvl w:val="0"/>
          <w:numId w:val="17"/>
        </w:numPr>
        <w:ind w:leftChars="0"/>
        <w:rPr>
          <w:rFonts w:ascii="Times New Roman" w:hAnsi="Times New Roman"/>
          <w:strike/>
          <w:sz w:val="20"/>
          <w:szCs w:val="20"/>
          <w:lang w:val="en-GB"/>
        </w:rPr>
      </w:pPr>
      <w:r w:rsidRPr="009A4F60">
        <w:rPr>
          <w:rFonts w:ascii="Times New Roman" w:hAnsi="Times New Roman"/>
          <w:strike/>
          <w:sz w:val="20"/>
          <w:szCs w:val="20"/>
          <w:lang w:val="en-GB"/>
        </w:rPr>
        <w:t>If and how to introduce 6 GHz band (5925 – 7125 MHz or variation thereof) for NR-U.  6 GHz band-specific requirements include channel raster, GSCN, A-MPR, SE for coexistence, and reference sensitivity.</w:t>
      </w:r>
    </w:p>
    <w:p w14:paraId="36D09037" w14:textId="77777777" w:rsidR="009A4F60" w:rsidRPr="009A4F60" w:rsidRDefault="009A4F60" w:rsidP="002C3830">
      <w:pPr>
        <w:pStyle w:val="ListParagraph"/>
        <w:numPr>
          <w:ilvl w:val="0"/>
          <w:numId w:val="17"/>
        </w:numPr>
        <w:ind w:leftChars="0"/>
        <w:rPr>
          <w:rFonts w:ascii="Times New Roman" w:hAnsi="Times New Roman"/>
          <w:strike/>
          <w:sz w:val="20"/>
          <w:szCs w:val="20"/>
          <w:lang w:val="en-GB"/>
        </w:rPr>
      </w:pPr>
      <w:r w:rsidRPr="009A4F60">
        <w:rPr>
          <w:rFonts w:ascii="Times New Roman" w:hAnsi="Times New Roman"/>
          <w:strike/>
          <w:sz w:val="20"/>
          <w:szCs w:val="20"/>
          <w:lang w:val="en-GB"/>
        </w:rPr>
        <w:t>Whether to include 100 MHz channel bandwidth, channel raster, intra-cell guard band sizes (stretch goal)</w:t>
      </w:r>
    </w:p>
    <w:p w14:paraId="7A396F16"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Number of usable RB’s and intra-cell guard band sizes for 60 kHz SCS</w:t>
      </w:r>
    </w:p>
    <w:p w14:paraId="0867886C"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 xml:space="preserve">UE power class 3 requirements including assumed PA architecture, requirements for </w:t>
      </w:r>
      <w:proofErr w:type="spellStart"/>
      <w:r w:rsidRPr="009106E3">
        <w:rPr>
          <w:rFonts w:ascii="Times New Roman" w:hAnsi="Times New Roman"/>
          <w:sz w:val="20"/>
          <w:szCs w:val="20"/>
          <w:lang w:val="en-GB"/>
        </w:rPr>
        <w:t>TxDIV</w:t>
      </w:r>
      <w:proofErr w:type="spellEnd"/>
      <w:r w:rsidRPr="009106E3">
        <w:rPr>
          <w:rFonts w:ascii="Times New Roman" w:hAnsi="Times New Roman"/>
          <w:sz w:val="20"/>
          <w:szCs w:val="20"/>
          <w:lang w:val="en-GB"/>
        </w:rPr>
        <w:t xml:space="preserve"> and UL MIMO if PC5+PC5 is to be specified, and how to define requirements whether they are separate for two architectural alternatives or whether there is a single requirement that applies to both (lower priority)</w:t>
      </w:r>
    </w:p>
    <w:p w14:paraId="06E93A3B"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Verification and any necessary modification to general MPR for PC5</w:t>
      </w:r>
    </w:p>
    <w:p w14:paraId="3C6B963E"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A-MPR for PC5 and, with lower priority, PC3 for Band n46 corresponding to NS_28, NS_29, NS_30, and NS_31</w:t>
      </w:r>
    </w:p>
    <w:p w14:paraId="066F93D5"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UE coexistence spurious emission requirements</w:t>
      </w:r>
    </w:p>
    <w:p w14:paraId="0186F48D"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Inter-band UL CA requirements</w:t>
      </w:r>
    </w:p>
    <w:p w14:paraId="3160721B"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EN-DC Tx and Rx requirements</w:t>
      </w:r>
    </w:p>
    <w:p w14:paraId="5C064814"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Tx time masks</w:t>
      </w:r>
    </w:p>
    <w:p w14:paraId="78081D89"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PC3 ACLR</w:t>
      </w:r>
      <w:r>
        <w:rPr>
          <w:rFonts w:ascii="Times New Roman" w:hAnsi="Times New Roman"/>
          <w:sz w:val="20"/>
          <w:szCs w:val="20"/>
          <w:lang w:val="en-GB"/>
        </w:rPr>
        <w:t xml:space="preserve"> (lower priority)</w:t>
      </w:r>
    </w:p>
    <w:p w14:paraId="6A621970"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ACS, in-band blocking, out-of-band blocking, spurious response</w:t>
      </w:r>
    </w:p>
    <w:p w14:paraId="5076C384"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Intra-band DL CA receiver requirements</w:t>
      </w:r>
    </w:p>
    <w:p w14:paraId="77377305"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Inter-band DL CA receiver requirements</w:t>
      </w:r>
    </w:p>
    <w:p w14:paraId="25447F61"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 xml:space="preserve">10 MHz channel bandwidth requirements when used as </w:t>
      </w:r>
      <w:proofErr w:type="spellStart"/>
      <w:r w:rsidRPr="002C3830">
        <w:rPr>
          <w:rFonts w:ascii="Times New Roman" w:hAnsi="Times New Roman"/>
          <w:strike/>
          <w:sz w:val="20"/>
          <w:szCs w:val="20"/>
          <w:lang w:val="en-GB"/>
        </w:rPr>
        <w:t>SCell</w:t>
      </w:r>
      <w:proofErr w:type="spellEnd"/>
      <w:r w:rsidRPr="002C3830">
        <w:rPr>
          <w:rFonts w:ascii="Times New Roman" w:hAnsi="Times New Roman"/>
          <w:strike/>
          <w:sz w:val="20"/>
          <w:szCs w:val="20"/>
          <w:lang w:val="en-GB"/>
        </w:rPr>
        <w:t xml:space="preserve"> in CA </w:t>
      </w:r>
    </w:p>
    <w:p w14:paraId="4FD769C1"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 xml:space="preserve">Some details for </w:t>
      </w:r>
      <w:proofErr w:type="spellStart"/>
      <w:r w:rsidRPr="002C3830">
        <w:rPr>
          <w:rFonts w:ascii="Times New Roman" w:hAnsi="Times New Roman"/>
          <w:strike/>
          <w:sz w:val="20"/>
          <w:szCs w:val="20"/>
          <w:lang w:val="en-GB"/>
        </w:rPr>
        <w:t>basestation</w:t>
      </w:r>
      <w:proofErr w:type="spellEnd"/>
      <w:r w:rsidRPr="002C3830">
        <w:rPr>
          <w:rFonts w:ascii="Times New Roman" w:hAnsi="Times New Roman"/>
          <w:strike/>
          <w:sz w:val="20"/>
          <w:szCs w:val="20"/>
          <w:lang w:val="en-GB"/>
        </w:rPr>
        <w:t xml:space="preserve"> Rx requirements need further discussion</w:t>
      </w:r>
    </w:p>
    <w:p w14:paraId="1600EFD3"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 xml:space="preserve">Structure of </w:t>
      </w:r>
      <w:proofErr w:type="spellStart"/>
      <w:r w:rsidRPr="002C3830">
        <w:rPr>
          <w:rFonts w:ascii="Times New Roman" w:hAnsi="Times New Roman"/>
          <w:strike/>
          <w:sz w:val="20"/>
          <w:szCs w:val="20"/>
          <w:lang w:val="en-GB"/>
        </w:rPr>
        <w:t>basestation</w:t>
      </w:r>
      <w:proofErr w:type="spellEnd"/>
      <w:r w:rsidRPr="002C3830">
        <w:rPr>
          <w:rFonts w:ascii="Times New Roman" w:hAnsi="Times New Roman"/>
          <w:strike/>
          <w:sz w:val="20"/>
          <w:szCs w:val="20"/>
          <w:lang w:val="en-GB"/>
        </w:rPr>
        <w:t xml:space="preserve"> specification and how to include 60 kHz SCS non-interlaced requirement</w:t>
      </w:r>
    </w:p>
    <w:p w14:paraId="24070883" w14:textId="77777777" w:rsidR="009A4F60" w:rsidRDefault="009A4F60" w:rsidP="0085093A">
      <w:pPr>
        <w:rPr>
          <w:strike/>
        </w:rPr>
      </w:pPr>
    </w:p>
    <w:p w14:paraId="3D73EDC3" w14:textId="083ED981" w:rsidR="008B6E5E" w:rsidRDefault="008B6E5E" w:rsidP="0085093A">
      <w:r>
        <w:t xml:space="preserve">The remaining open issues for RF include </w:t>
      </w:r>
    </w:p>
    <w:p w14:paraId="0CF057BC" w14:textId="77777777" w:rsidR="008B6E5E" w:rsidRPr="008B415A" w:rsidRDefault="008B6E5E" w:rsidP="008B6E5E">
      <w:pPr>
        <w:pStyle w:val="ListParagraph"/>
        <w:numPr>
          <w:ilvl w:val="0"/>
          <w:numId w:val="17"/>
        </w:numPr>
        <w:ind w:leftChars="0"/>
        <w:rPr>
          <w:rFonts w:ascii="Times New Roman" w:hAnsi="Times New Roman"/>
          <w:kern w:val="0"/>
          <w:sz w:val="20"/>
          <w:szCs w:val="20"/>
          <w:lang w:val="en-GB"/>
        </w:rPr>
      </w:pPr>
      <w:r w:rsidRPr="008B415A">
        <w:rPr>
          <w:rFonts w:ascii="Times New Roman" w:hAnsi="Times New Roman"/>
          <w:kern w:val="0"/>
          <w:sz w:val="20"/>
          <w:szCs w:val="20"/>
          <w:lang w:val="en-GB"/>
        </w:rPr>
        <w:t>Number of usable RB’s and intra-cell guard band sizes</w:t>
      </w:r>
      <w:r>
        <w:rPr>
          <w:rFonts w:ascii="Times New Roman" w:hAnsi="Times New Roman"/>
          <w:kern w:val="0"/>
          <w:sz w:val="20"/>
          <w:szCs w:val="20"/>
          <w:lang w:val="en-GB"/>
        </w:rPr>
        <w:t xml:space="preserve"> for 60 kHz SCS</w:t>
      </w:r>
    </w:p>
    <w:p w14:paraId="0A8E80CE" w14:textId="1BC56D62" w:rsidR="008B6E5E" w:rsidRDefault="008B6E5E" w:rsidP="008B6E5E">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UE power class 3 requirements</w:t>
      </w:r>
      <w:r w:rsidR="00BE7BCC">
        <w:rPr>
          <w:rFonts w:ascii="Times New Roman" w:hAnsi="Times New Roman"/>
          <w:kern w:val="0"/>
          <w:sz w:val="20"/>
          <w:szCs w:val="20"/>
          <w:lang w:val="en-GB"/>
        </w:rPr>
        <w:t xml:space="preserve">, which were deemed as low priority </w:t>
      </w:r>
      <w:r w:rsidR="005B49DD">
        <w:rPr>
          <w:rFonts w:ascii="Times New Roman" w:hAnsi="Times New Roman"/>
          <w:kern w:val="0"/>
          <w:sz w:val="20"/>
          <w:szCs w:val="20"/>
          <w:lang w:val="en-GB"/>
        </w:rPr>
        <w:t>in the agreed Exception sheet (RP-20</w:t>
      </w:r>
      <w:r w:rsidR="00FA7CAC">
        <w:rPr>
          <w:rFonts w:ascii="Times New Roman" w:hAnsi="Times New Roman"/>
          <w:kern w:val="0"/>
          <w:sz w:val="20"/>
          <w:szCs w:val="20"/>
          <w:lang w:val="en-GB"/>
        </w:rPr>
        <w:t>1387)</w:t>
      </w:r>
    </w:p>
    <w:p w14:paraId="4396BA29" w14:textId="77777777" w:rsidR="008B6E5E" w:rsidRDefault="008B6E5E" w:rsidP="008B6E5E">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EN-DC Tx and Rx requirements</w:t>
      </w:r>
    </w:p>
    <w:p w14:paraId="04F308AA" w14:textId="77777777" w:rsidR="008B6E5E" w:rsidRDefault="008B6E5E" w:rsidP="008B6E5E"/>
    <w:p w14:paraId="079B206C" w14:textId="2D01335A" w:rsidR="008B6E5E" w:rsidRDefault="008B6E5E" w:rsidP="008B6E5E">
      <w:r>
        <w:t xml:space="preserve">All other requirements are included in the UE and </w:t>
      </w:r>
      <w:proofErr w:type="spellStart"/>
      <w:r>
        <w:t>basestation</w:t>
      </w:r>
      <w:proofErr w:type="spellEnd"/>
      <w:r>
        <w:t xml:space="preserve"> CR’s that have been submitted to RAN4 #96-e and RAN #</w:t>
      </w:r>
      <w:r w:rsidR="001C4633">
        <w:t>89</w:t>
      </w:r>
      <w:r>
        <w:t>-e.  The remaining open issues as well as square brackets within the CR’s can be completed under regular maintenance.</w:t>
      </w:r>
    </w:p>
    <w:p w14:paraId="1F65C7D9" w14:textId="719B3842" w:rsidR="008B6E5E" w:rsidRDefault="008B6E5E" w:rsidP="0011776C">
      <w:pPr>
        <w:rPr>
          <w:lang w:eastAsia="ja-JP"/>
        </w:rPr>
      </w:pPr>
    </w:p>
    <w:p w14:paraId="69E07685" w14:textId="4A079180" w:rsidR="00932F7D" w:rsidRDefault="00932F7D" w:rsidP="0011776C">
      <w:pPr>
        <w:rPr>
          <w:lang w:eastAsia="ja-JP"/>
        </w:rPr>
      </w:pPr>
      <w:r>
        <w:rPr>
          <w:lang w:eastAsia="ja-JP"/>
        </w:rPr>
        <w:t>Core part</w:t>
      </w:r>
      <w:r w:rsidR="0011776C">
        <w:rPr>
          <w:lang w:eastAsia="ja-JP"/>
        </w:rPr>
        <w:t xml:space="preserve"> of RRM is complete and only maintenance work is needed.</w:t>
      </w:r>
    </w:p>
    <w:p w14:paraId="28AE3457" w14:textId="77777777" w:rsidR="0011776C" w:rsidRDefault="0011776C" w:rsidP="0011776C">
      <w:pPr>
        <w:rPr>
          <w:lang w:eastAsia="ja-JP"/>
        </w:rPr>
      </w:pPr>
    </w:p>
    <w:p w14:paraId="7B01E03B" w14:textId="2B43FA27" w:rsidR="00932F7D" w:rsidRDefault="00932F7D" w:rsidP="00932F7D">
      <w:pPr>
        <w:rPr>
          <w:lang w:val="en-US"/>
        </w:rPr>
      </w:pPr>
      <w:r>
        <w:rPr>
          <w:rFonts w:hint="eastAsia"/>
        </w:rPr>
        <w:t>Performance part: RRM open issues:</w:t>
      </w:r>
    </w:p>
    <w:p w14:paraId="12043A09" w14:textId="77777777" w:rsidR="00932F7D" w:rsidRDefault="00932F7D" w:rsidP="00C0553A">
      <w:pPr>
        <w:pStyle w:val="ListParagraph"/>
        <w:numPr>
          <w:ilvl w:val="0"/>
          <w:numId w:val="21"/>
        </w:numPr>
        <w:spacing w:line="256" w:lineRule="auto"/>
        <w:ind w:leftChars="0"/>
        <w:rPr>
          <w:rFonts w:ascii="Times New Roman" w:hAnsi="Times New Roman"/>
          <w:sz w:val="20"/>
          <w:szCs w:val="20"/>
        </w:rPr>
      </w:pPr>
      <w:r>
        <w:rPr>
          <w:rFonts w:ascii="Times New Roman" w:hAnsi="Times New Roman"/>
          <w:sz w:val="20"/>
          <w:szCs w:val="20"/>
        </w:rPr>
        <w:t>Conditions for NR-U band(s)</w:t>
      </w:r>
    </w:p>
    <w:p w14:paraId="473335D3" w14:textId="77777777" w:rsidR="00932F7D" w:rsidRDefault="00932F7D" w:rsidP="00C0553A">
      <w:pPr>
        <w:pStyle w:val="ListParagraph"/>
        <w:numPr>
          <w:ilvl w:val="0"/>
          <w:numId w:val="21"/>
        </w:numPr>
        <w:spacing w:line="256" w:lineRule="auto"/>
        <w:ind w:leftChars="0"/>
        <w:rPr>
          <w:rFonts w:ascii="Times New Roman" w:hAnsi="Times New Roman"/>
          <w:sz w:val="20"/>
          <w:szCs w:val="20"/>
        </w:rPr>
      </w:pPr>
      <w:r>
        <w:rPr>
          <w:rFonts w:ascii="Times New Roman" w:hAnsi="Times New Roman"/>
          <w:sz w:val="20"/>
          <w:szCs w:val="20"/>
        </w:rPr>
        <w:t>RRM test cases</w:t>
      </w:r>
    </w:p>
    <w:p w14:paraId="12A4AF3B" w14:textId="77777777" w:rsidR="00932F7D" w:rsidRDefault="00932F7D" w:rsidP="00932F7D">
      <w:pPr>
        <w:rPr>
          <w:rFonts w:asciiTheme="minorHAnsi" w:hAnsiTheme="minorHAnsi"/>
          <w:sz w:val="22"/>
          <w:szCs w:val="22"/>
        </w:rPr>
      </w:pPr>
    </w:p>
    <w:p w14:paraId="52E31A29" w14:textId="77777777" w:rsidR="00932F7D" w:rsidRDefault="00932F7D" w:rsidP="00932F7D">
      <w:r>
        <w:rPr>
          <w:rFonts w:hint="eastAsia"/>
        </w:rPr>
        <w:t>Performance part: UE/BS performance open issues:</w:t>
      </w:r>
    </w:p>
    <w:p w14:paraId="6D6F8BC8" w14:textId="77777777" w:rsidR="00932F7D" w:rsidRDefault="00932F7D" w:rsidP="00C0553A">
      <w:pPr>
        <w:pStyle w:val="ListParagraph"/>
        <w:numPr>
          <w:ilvl w:val="0"/>
          <w:numId w:val="21"/>
        </w:numPr>
        <w:spacing w:line="256" w:lineRule="auto"/>
        <w:ind w:leftChars="0"/>
        <w:rPr>
          <w:rFonts w:ascii="Times New Roman" w:hAnsi="Times New Roman"/>
          <w:sz w:val="20"/>
          <w:szCs w:val="20"/>
        </w:rPr>
      </w:pPr>
      <w:r>
        <w:rPr>
          <w:rFonts w:ascii="Times New Roman" w:hAnsi="Times New Roman"/>
          <w:sz w:val="20"/>
          <w:szCs w:val="20"/>
        </w:rPr>
        <w:t>UE performance requirements e.g. UE demodulation</w:t>
      </w:r>
    </w:p>
    <w:p w14:paraId="44E6C3D7" w14:textId="0E439F41" w:rsidR="00932F7D" w:rsidRPr="00E41AC9" w:rsidRDefault="00932F7D" w:rsidP="00C0553A">
      <w:pPr>
        <w:pStyle w:val="ListParagraph"/>
        <w:numPr>
          <w:ilvl w:val="0"/>
          <w:numId w:val="21"/>
        </w:numPr>
        <w:spacing w:line="256" w:lineRule="auto"/>
        <w:ind w:leftChars="0"/>
        <w:rPr>
          <w:rFonts w:ascii="Times New Roman" w:hAnsi="Times New Roman"/>
          <w:sz w:val="20"/>
          <w:szCs w:val="20"/>
        </w:rPr>
      </w:pPr>
      <w:r>
        <w:rPr>
          <w:rFonts w:ascii="Times New Roman" w:hAnsi="Times New Roman"/>
          <w:sz w:val="20"/>
          <w:szCs w:val="20"/>
        </w:rPr>
        <w:t>BS performance requirements e.g. BS demodulation, BS conformance</w:t>
      </w:r>
    </w:p>
    <w:p w14:paraId="7E575CB1" w14:textId="192C6B7E" w:rsidR="0085093A" w:rsidRDefault="0085093A" w:rsidP="0085093A"/>
    <w:p w14:paraId="58248E9F" w14:textId="3D7BFFB3" w:rsidR="000A52C8" w:rsidRPr="0085093A" w:rsidRDefault="000A52C8" w:rsidP="0085093A">
      <w:r w:rsidRPr="0030028A">
        <w:t xml:space="preserve">RAN4 core completion is at </w:t>
      </w:r>
      <w:r w:rsidR="008B6E5E" w:rsidRPr="0030028A">
        <w:t>[</w:t>
      </w:r>
      <w:proofErr w:type="gramStart"/>
      <w:r w:rsidR="0011776C" w:rsidRPr="0030028A">
        <w:t>100</w:t>
      </w:r>
      <w:r w:rsidR="008B6E5E" w:rsidRPr="0030028A">
        <w:t>]</w:t>
      </w:r>
      <w:r w:rsidRPr="0030028A">
        <w:t>%</w:t>
      </w:r>
      <w:proofErr w:type="gramEnd"/>
      <w:r w:rsidRPr="0030028A">
        <w:t xml:space="preserve"> </w:t>
      </w:r>
      <w:r w:rsidR="008B6E5E" w:rsidRPr="0030028A">
        <w:t>(pending approval of company CR’s at RAN #</w:t>
      </w:r>
      <w:r w:rsidR="001C4633" w:rsidRPr="0030028A">
        <w:t>89</w:t>
      </w:r>
      <w:r w:rsidR="008B6E5E" w:rsidRPr="0030028A">
        <w:t xml:space="preserve">-e) </w:t>
      </w:r>
      <w:r w:rsidRPr="0030028A">
        <w:t>and performance completion is at 1</w:t>
      </w:r>
      <w:r w:rsidR="0011776C" w:rsidRPr="0030028A">
        <w:t>5</w:t>
      </w:r>
      <w:r w:rsidRPr="0030028A">
        <w:t>%.</w:t>
      </w: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49"/>
      <w:headerReference w:type="default" r:id="rId50"/>
      <w:footerReference w:type="even" r:id="rId51"/>
      <w:footerReference w:type="default" r:id="rId52"/>
      <w:headerReference w:type="first" r:id="rId53"/>
      <w:footerReference w:type="first" r:id="rId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A371" w14:textId="77777777" w:rsidR="009D4C12" w:rsidRDefault="009D4C12">
      <w:r>
        <w:separator/>
      </w:r>
    </w:p>
  </w:endnote>
  <w:endnote w:type="continuationSeparator" w:id="0">
    <w:p w14:paraId="7F59485D" w14:textId="77777777" w:rsidR="009D4C12" w:rsidRDefault="009D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9B04" w14:textId="77777777" w:rsidR="0068287C" w:rsidRDefault="00682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68287C" w:rsidRDefault="0068287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2A46" w14:textId="77777777" w:rsidR="0068287C" w:rsidRDefault="00682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539AB" w14:textId="77777777" w:rsidR="009D4C12" w:rsidRDefault="009D4C12">
      <w:r>
        <w:separator/>
      </w:r>
    </w:p>
  </w:footnote>
  <w:footnote w:type="continuationSeparator" w:id="0">
    <w:p w14:paraId="7C08EFD8" w14:textId="77777777" w:rsidR="009D4C12" w:rsidRDefault="009D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F3400" w14:textId="77777777" w:rsidR="0068287C" w:rsidRDefault="00682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3B92" w14:textId="77777777" w:rsidR="0068287C" w:rsidRDefault="00682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FD36A" w14:textId="77777777" w:rsidR="0068287C" w:rsidRDefault="00682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44F"/>
    <w:multiLevelType w:val="hybridMultilevel"/>
    <w:tmpl w:val="F4E49AEE"/>
    <w:lvl w:ilvl="0" w:tplc="9ADC9496">
      <w:start w:val="1"/>
      <w:numFmt w:val="bullet"/>
      <w:lvlText w:val="•"/>
      <w:lvlJc w:val="left"/>
      <w:pPr>
        <w:tabs>
          <w:tab w:val="num" w:pos="720"/>
        </w:tabs>
        <w:ind w:left="720" w:hanging="360"/>
      </w:pPr>
      <w:rPr>
        <w:rFonts w:ascii="Arial" w:hAnsi="Arial" w:hint="default"/>
      </w:rPr>
    </w:lvl>
    <w:lvl w:ilvl="1" w:tplc="B2F6FF6A">
      <w:start w:val="1"/>
      <w:numFmt w:val="bullet"/>
      <w:lvlText w:val="•"/>
      <w:lvlJc w:val="left"/>
      <w:pPr>
        <w:tabs>
          <w:tab w:val="num" w:pos="1440"/>
        </w:tabs>
        <w:ind w:left="1440" w:hanging="360"/>
      </w:pPr>
      <w:rPr>
        <w:rFonts w:ascii="Arial" w:hAnsi="Arial" w:hint="default"/>
      </w:rPr>
    </w:lvl>
    <w:lvl w:ilvl="2" w:tplc="38F0CBA2">
      <w:numFmt w:val="bullet"/>
      <w:lvlText w:val="•"/>
      <w:lvlJc w:val="left"/>
      <w:pPr>
        <w:tabs>
          <w:tab w:val="num" w:pos="2160"/>
        </w:tabs>
        <w:ind w:left="2160" w:hanging="360"/>
      </w:pPr>
      <w:rPr>
        <w:rFonts w:ascii="Arial" w:hAnsi="Arial" w:hint="default"/>
      </w:rPr>
    </w:lvl>
    <w:lvl w:ilvl="3" w:tplc="AE242BE0" w:tentative="1">
      <w:start w:val="1"/>
      <w:numFmt w:val="bullet"/>
      <w:lvlText w:val="•"/>
      <w:lvlJc w:val="left"/>
      <w:pPr>
        <w:tabs>
          <w:tab w:val="num" w:pos="2880"/>
        </w:tabs>
        <w:ind w:left="2880" w:hanging="360"/>
      </w:pPr>
      <w:rPr>
        <w:rFonts w:ascii="Arial" w:hAnsi="Arial" w:hint="default"/>
      </w:rPr>
    </w:lvl>
    <w:lvl w:ilvl="4" w:tplc="B7060826" w:tentative="1">
      <w:start w:val="1"/>
      <w:numFmt w:val="bullet"/>
      <w:lvlText w:val="•"/>
      <w:lvlJc w:val="left"/>
      <w:pPr>
        <w:tabs>
          <w:tab w:val="num" w:pos="3600"/>
        </w:tabs>
        <w:ind w:left="3600" w:hanging="360"/>
      </w:pPr>
      <w:rPr>
        <w:rFonts w:ascii="Arial" w:hAnsi="Arial" w:hint="default"/>
      </w:rPr>
    </w:lvl>
    <w:lvl w:ilvl="5" w:tplc="F16ED126" w:tentative="1">
      <w:start w:val="1"/>
      <w:numFmt w:val="bullet"/>
      <w:lvlText w:val="•"/>
      <w:lvlJc w:val="left"/>
      <w:pPr>
        <w:tabs>
          <w:tab w:val="num" w:pos="4320"/>
        </w:tabs>
        <w:ind w:left="4320" w:hanging="360"/>
      </w:pPr>
      <w:rPr>
        <w:rFonts w:ascii="Arial" w:hAnsi="Arial" w:hint="default"/>
      </w:rPr>
    </w:lvl>
    <w:lvl w:ilvl="6" w:tplc="31666A8A" w:tentative="1">
      <w:start w:val="1"/>
      <w:numFmt w:val="bullet"/>
      <w:lvlText w:val="•"/>
      <w:lvlJc w:val="left"/>
      <w:pPr>
        <w:tabs>
          <w:tab w:val="num" w:pos="5040"/>
        </w:tabs>
        <w:ind w:left="5040" w:hanging="360"/>
      </w:pPr>
      <w:rPr>
        <w:rFonts w:ascii="Arial" w:hAnsi="Arial" w:hint="default"/>
      </w:rPr>
    </w:lvl>
    <w:lvl w:ilvl="7" w:tplc="95DA76F8" w:tentative="1">
      <w:start w:val="1"/>
      <w:numFmt w:val="bullet"/>
      <w:lvlText w:val="•"/>
      <w:lvlJc w:val="left"/>
      <w:pPr>
        <w:tabs>
          <w:tab w:val="num" w:pos="5760"/>
        </w:tabs>
        <w:ind w:left="5760" w:hanging="360"/>
      </w:pPr>
      <w:rPr>
        <w:rFonts w:ascii="Arial" w:hAnsi="Arial" w:hint="default"/>
      </w:rPr>
    </w:lvl>
    <w:lvl w:ilvl="8" w:tplc="68249F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D04F5"/>
    <w:multiLevelType w:val="hybridMultilevel"/>
    <w:tmpl w:val="962E0B7E"/>
    <w:lvl w:ilvl="0" w:tplc="42368C3E">
      <w:start w:val="1"/>
      <w:numFmt w:val="bullet"/>
      <w:lvlText w:val="•"/>
      <w:lvlJc w:val="left"/>
      <w:pPr>
        <w:tabs>
          <w:tab w:val="num" w:pos="720"/>
        </w:tabs>
        <w:ind w:left="720" w:hanging="360"/>
      </w:pPr>
      <w:rPr>
        <w:rFonts w:ascii="Arial" w:hAnsi="Arial" w:hint="default"/>
      </w:rPr>
    </w:lvl>
    <w:lvl w:ilvl="1" w:tplc="8AAE9B04">
      <w:numFmt w:val="bullet"/>
      <w:lvlText w:val="•"/>
      <w:lvlJc w:val="left"/>
      <w:pPr>
        <w:tabs>
          <w:tab w:val="num" w:pos="1440"/>
        </w:tabs>
        <w:ind w:left="1440" w:hanging="360"/>
      </w:pPr>
      <w:rPr>
        <w:rFonts w:ascii="Arial" w:hAnsi="Arial" w:hint="default"/>
      </w:rPr>
    </w:lvl>
    <w:lvl w:ilvl="2" w:tplc="787CBC52">
      <w:numFmt w:val="bullet"/>
      <w:lvlText w:val="•"/>
      <w:lvlJc w:val="left"/>
      <w:pPr>
        <w:tabs>
          <w:tab w:val="num" w:pos="2160"/>
        </w:tabs>
        <w:ind w:left="2160" w:hanging="360"/>
      </w:pPr>
      <w:rPr>
        <w:rFonts w:ascii="Arial" w:hAnsi="Arial" w:hint="default"/>
      </w:rPr>
    </w:lvl>
    <w:lvl w:ilvl="3" w:tplc="093E1034" w:tentative="1">
      <w:start w:val="1"/>
      <w:numFmt w:val="bullet"/>
      <w:lvlText w:val="•"/>
      <w:lvlJc w:val="left"/>
      <w:pPr>
        <w:tabs>
          <w:tab w:val="num" w:pos="2880"/>
        </w:tabs>
        <w:ind w:left="2880" w:hanging="360"/>
      </w:pPr>
      <w:rPr>
        <w:rFonts w:ascii="Arial" w:hAnsi="Arial" w:hint="default"/>
      </w:rPr>
    </w:lvl>
    <w:lvl w:ilvl="4" w:tplc="FCA26B22" w:tentative="1">
      <w:start w:val="1"/>
      <w:numFmt w:val="bullet"/>
      <w:lvlText w:val="•"/>
      <w:lvlJc w:val="left"/>
      <w:pPr>
        <w:tabs>
          <w:tab w:val="num" w:pos="3600"/>
        </w:tabs>
        <w:ind w:left="3600" w:hanging="360"/>
      </w:pPr>
      <w:rPr>
        <w:rFonts w:ascii="Arial" w:hAnsi="Arial" w:hint="default"/>
      </w:rPr>
    </w:lvl>
    <w:lvl w:ilvl="5" w:tplc="5CF802C0" w:tentative="1">
      <w:start w:val="1"/>
      <w:numFmt w:val="bullet"/>
      <w:lvlText w:val="•"/>
      <w:lvlJc w:val="left"/>
      <w:pPr>
        <w:tabs>
          <w:tab w:val="num" w:pos="4320"/>
        </w:tabs>
        <w:ind w:left="4320" w:hanging="360"/>
      </w:pPr>
      <w:rPr>
        <w:rFonts w:ascii="Arial" w:hAnsi="Arial" w:hint="default"/>
      </w:rPr>
    </w:lvl>
    <w:lvl w:ilvl="6" w:tplc="BFFA8D54" w:tentative="1">
      <w:start w:val="1"/>
      <w:numFmt w:val="bullet"/>
      <w:lvlText w:val="•"/>
      <w:lvlJc w:val="left"/>
      <w:pPr>
        <w:tabs>
          <w:tab w:val="num" w:pos="5040"/>
        </w:tabs>
        <w:ind w:left="5040" w:hanging="360"/>
      </w:pPr>
      <w:rPr>
        <w:rFonts w:ascii="Arial" w:hAnsi="Arial" w:hint="default"/>
      </w:rPr>
    </w:lvl>
    <w:lvl w:ilvl="7" w:tplc="4ACCFAB8" w:tentative="1">
      <w:start w:val="1"/>
      <w:numFmt w:val="bullet"/>
      <w:lvlText w:val="•"/>
      <w:lvlJc w:val="left"/>
      <w:pPr>
        <w:tabs>
          <w:tab w:val="num" w:pos="5760"/>
        </w:tabs>
        <w:ind w:left="5760" w:hanging="360"/>
      </w:pPr>
      <w:rPr>
        <w:rFonts w:ascii="Arial" w:hAnsi="Arial" w:hint="default"/>
      </w:rPr>
    </w:lvl>
    <w:lvl w:ilvl="8" w:tplc="204A38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5BD0"/>
    <w:multiLevelType w:val="hybridMultilevel"/>
    <w:tmpl w:val="2782F7E6"/>
    <w:lvl w:ilvl="0" w:tplc="38F0CBA2">
      <w:numFmt w:val="bullet"/>
      <w:lvlText w:val="•"/>
      <w:lvlJc w:val="left"/>
      <w:pPr>
        <w:tabs>
          <w:tab w:val="num" w:pos="927"/>
        </w:tabs>
        <w:ind w:left="927" w:hanging="360"/>
      </w:pPr>
      <w:rPr>
        <w:rFonts w:ascii="Arial" w:hAnsi="Arial" w:hint="default"/>
      </w:rPr>
    </w:lvl>
    <w:lvl w:ilvl="1" w:tplc="04090003" w:tentative="1">
      <w:start w:val="1"/>
      <w:numFmt w:val="bullet"/>
      <w:lvlText w:val="o"/>
      <w:lvlJc w:val="left"/>
      <w:pPr>
        <w:ind w:left="207" w:hanging="360"/>
      </w:pPr>
      <w:rPr>
        <w:rFonts w:ascii="Courier New" w:hAnsi="Courier New" w:cs="Courier New" w:hint="default"/>
      </w:rPr>
    </w:lvl>
    <w:lvl w:ilvl="2" w:tplc="04090005" w:tentative="1">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1647" w:hanging="360"/>
      </w:pPr>
      <w:rPr>
        <w:rFonts w:ascii="Symbol" w:hAnsi="Symbol" w:hint="default"/>
      </w:rPr>
    </w:lvl>
    <w:lvl w:ilvl="4" w:tplc="04090003" w:tentative="1">
      <w:start w:val="1"/>
      <w:numFmt w:val="bullet"/>
      <w:lvlText w:val="o"/>
      <w:lvlJc w:val="left"/>
      <w:pPr>
        <w:ind w:left="2367" w:hanging="360"/>
      </w:pPr>
      <w:rPr>
        <w:rFonts w:ascii="Courier New" w:hAnsi="Courier New" w:cs="Courier New" w:hint="default"/>
      </w:rPr>
    </w:lvl>
    <w:lvl w:ilvl="5" w:tplc="04090005" w:tentative="1">
      <w:start w:val="1"/>
      <w:numFmt w:val="bullet"/>
      <w:lvlText w:val=""/>
      <w:lvlJc w:val="left"/>
      <w:pPr>
        <w:ind w:left="3087" w:hanging="360"/>
      </w:pPr>
      <w:rPr>
        <w:rFonts w:ascii="Wingdings" w:hAnsi="Wingdings" w:hint="default"/>
      </w:rPr>
    </w:lvl>
    <w:lvl w:ilvl="6" w:tplc="04090001" w:tentative="1">
      <w:start w:val="1"/>
      <w:numFmt w:val="bullet"/>
      <w:lvlText w:val=""/>
      <w:lvlJc w:val="left"/>
      <w:pPr>
        <w:ind w:left="3807" w:hanging="360"/>
      </w:pPr>
      <w:rPr>
        <w:rFonts w:ascii="Symbol" w:hAnsi="Symbol" w:hint="default"/>
      </w:rPr>
    </w:lvl>
    <w:lvl w:ilvl="7" w:tplc="04090003" w:tentative="1">
      <w:start w:val="1"/>
      <w:numFmt w:val="bullet"/>
      <w:lvlText w:val="o"/>
      <w:lvlJc w:val="left"/>
      <w:pPr>
        <w:ind w:left="4527" w:hanging="360"/>
      </w:pPr>
      <w:rPr>
        <w:rFonts w:ascii="Courier New" w:hAnsi="Courier New" w:cs="Courier New" w:hint="default"/>
      </w:rPr>
    </w:lvl>
    <w:lvl w:ilvl="8" w:tplc="04090005" w:tentative="1">
      <w:start w:val="1"/>
      <w:numFmt w:val="bullet"/>
      <w:lvlText w:val=""/>
      <w:lvlJc w:val="left"/>
      <w:pPr>
        <w:ind w:left="5247" w:hanging="360"/>
      </w:pPr>
      <w:rPr>
        <w:rFonts w:ascii="Wingdings" w:hAnsi="Wingdings" w:hint="default"/>
      </w:rPr>
    </w:lvl>
  </w:abstractNum>
  <w:abstractNum w:abstractNumId="5" w15:restartNumberingAfterBreak="0">
    <w:nsid w:val="051237D9"/>
    <w:multiLevelType w:val="hybridMultilevel"/>
    <w:tmpl w:val="75B64AFA"/>
    <w:lvl w:ilvl="0" w:tplc="CF8240A8">
      <w:start w:val="1"/>
      <w:numFmt w:val="bullet"/>
      <w:lvlText w:val="•"/>
      <w:lvlJc w:val="left"/>
      <w:pPr>
        <w:tabs>
          <w:tab w:val="num" w:pos="720"/>
        </w:tabs>
        <w:ind w:left="720" w:hanging="360"/>
      </w:pPr>
      <w:rPr>
        <w:rFonts w:ascii="Arial" w:hAnsi="Arial" w:hint="default"/>
      </w:rPr>
    </w:lvl>
    <w:lvl w:ilvl="1" w:tplc="DB54B4AE" w:tentative="1">
      <w:start w:val="1"/>
      <w:numFmt w:val="bullet"/>
      <w:lvlText w:val="•"/>
      <w:lvlJc w:val="left"/>
      <w:pPr>
        <w:tabs>
          <w:tab w:val="num" w:pos="1440"/>
        </w:tabs>
        <w:ind w:left="1440" w:hanging="360"/>
      </w:pPr>
      <w:rPr>
        <w:rFonts w:ascii="Arial" w:hAnsi="Arial" w:hint="default"/>
      </w:rPr>
    </w:lvl>
    <w:lvl w:ilvl="2" w:tplc="0F20968C" w:tentative="1">
      <w:start w:val="1"/>
      <w:numFmt w:val="bullet"/>
      <w:lvlText w:val="•"/>
      <w:lvlJc w:val="left"/>
      <w:pPr>
        <w:tabs>
          <w:tab w:val="num" w:pos="2160"/>
        </w:tabs>
        <w:ind w:left="2160" w:hanging="360"/>
      </w:pPr>
      <w:rPr>
        <w:rFonts w:ascii="Arial" w:hAnsi="Arial" w:hint="default"/>
      </w:rPr>
    </w:lvl>
    <w:lvl w:ilvl="3" w:tplc="F348B022" w:tentative="1">
      <w:start w:val="1"/>
      <w:numFmt w:val="bullet"/>
      <w:lvlText w:val="•"/>
      <w:lvlJc w:val="left"/>
      <w:pPr>
        <w:tabs>
          <w:tab w:val="num" w:pos="2880"/>
        </w:tabs>
        <w:ind w:left="2880" w:hanging="360"/>
      </w:pPr>
      <w:rPr>
        <w:rFonts w:ascii="Arial" w:hAnsi="Arial" w:hint="default"/>
      </w:rPr>
    </w:lvl>
    <w:lvl w:ilvl="4" w:tplc="BEEA8D50" w:tentative="1">
      <w:start w:val="1"/>
      <w:numFmt w:val="bullet"/>
      <w:lvlText w:val="•"/>
      <w:lvlJc w:val="left"/>
      <w:pPr>
        <w:tabs>
          <w:tab w:val="num" w:pos="3600"/>
        </w:tabs>
        <w:ind w:left="3600" w:hanging="360"/>
      </w:pPr>
      <w:rPr>
        <w:rFonts w:ascii="Arial" w:hAnsi="Arial" w:hint="default"/>
      </w:rPr>
    </w:lvl>
    <w:lvl w:ilvl="5" w:tplc="9C4ED96C" w:tentative="1">
      <w:start w:val="1"/>
      <w:numFmt w:val="bullet"/>
      <w:lvlText w:val="•"/>
      <w:lvlJc w:val="left"/>
      <w:pPr>
        <w:tabs>
          <w:tab w:val="num" w:pos="4320"/>
        </w:tabs>
        <w:ind w:left="4320" w:hanging="360"/>
      </w:pPr>
      <w:rPr>
        <w:rFonts w:ascii="Arial" w:hAnsi="Arial" w:hint="default"/>
      </w:rPr>
    </w:lvl>
    <w:lvl w:ilvl="6" w:tplc="951280CC" w:tentative="1">
      <w:start w:val="1"/>
      <w:numFmt w:val="bullet"/>
      <w:lvlText w:val="•"/>
      <w:lvlJc w:val="left"/>
      <w:pPr>
        <w:tabs>
          <w:tab w:val="num" w:pos="5040"/>
        </w:tabs>
        <w:ind w:left="5040" w:hanging="360"/>
      </w:pPr>
      <w:rPr>
        <w:rFonts w:ascii="Arial" w:hAnsi="Arial" w:hint="default"/>
      </w:rPr>
    </w:lvl>
    <w:lvl w:ilvl="7" w:tplc="7FAC917A" w:tentative="1">
      <w:start w:val="1"/>
      <w:numFmt w:val="bullet"/>
      <w:lvlText w:val="•"/>
      <w:lvlJc w:val="left"/>
      <w:pPr>
        <w:tabs>
          <w:tab w:val="num" w:pos="5760"/>
        </w:tabs>
        <w:ind w:left="5760" w:hanging="360"/>
      </w:pPr>
      <w:rPr>
        <w:rFonts w:ascii="Arial" w:hAnsi="Arial" w:hint="default"/>
      </w:rPr>
    </w:lvl>
    <w:lvl w:ilvl="8" w:tplc="6B7AC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C5DD2"/>
    <w:multiLevelType w:val="hybridMultilevel"/>
    <w:tmpl w:val="3CA2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A308F0"/>
    <w:multiLevelType w:val="hybridMultilevel"/>
    <w:tmpl w:val="C78E2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F451EF"/>
    <w:multiLevelType w:val="hybridMultilevel"/>
    <w:tmpl w:val="04DCAEA4"/>
    <w:lvl w:ilvl="0" w:tplc="47DAEFF0">
      <w:start w:val="1"/>
      <w:numFmt w:val="bullet"/>
      <w:lvlText w:val="•"/>
      <w:lvlJc w:val="left"/>
      <w:pPr>
        <w:tabs>
          <w:tab w:val="num" w:pos="720"/>
        </w:tabs>
        <w:ind w:left="720" w:hanging="360"/>
      </w:pPr>
      <w:rPr>
        <w:rFonts w:ascii="Arial" w:hAnsi="Arial" w:hint="default"/>
      </w:rPr>
    </w:lvl>
    <w:lvl w:ilvl="1" w:tplc="94D426FC">
      <w:numFmt w:val="bullet"/>
      <w:lvlText w:val="•"/>
      <w:lvlJc w:val="left"/>
      <w:pPr>
        <w:tabs>
          <w:tab w:val="num" w:pos="1440"/>
        </w:tabs>
        <w:ind w:left="1440" w:hanging="360"/>
      </w:pPr>
      <w:rPr>
        <w:rFonts w:ascii="Arial" w:hAnsi="Arial" w:hint="default"/>
      </w:rPr>
    </w:lvl>
    <w:lvl w:ilvl="2" w:tplc="DED65FA6" w:tentative="1">
      <w:start w:val="1"/>
      <w:numFmt w:val="bullet"/>
      <w:lvlText w:val="•"/>
      <w:lvlJc w:val="left"/>
      <w:pPr>
        <w:tabs>
          <w:tab w:val="num" w:pos="2160"/>
        </w:tabs>
        <w:ind w:left="2160" w:hanging="360"/>
      </w:pPr>
      <w:rPr>
        <w:rFonts w:ascii="Arial" w:hAnsi="Arial" w:hint="default"/>
      </w:rPr>
    </w:lvl>
    <w:lvl w:ilvl="3" w:tplc="B9E65A34" w:tentative="1">
      <w:start w:val="1"/>
      <w:numFmt w:val="bullet"/>
      <w:lvlText w:val="•"/>
      <w:lvlJc w:val="left"/>
      <w:pPr>
        <w:tabs>
          <w:tab w:val="num" w:pos="2880"/>
        </w:tabs>
        <w:ind w:left="2880" w:hanging="360"/>
      </w:pPr>
      <w:rPr>
        <w:rFonts w:ascii="Arial" w:hAnsi="Arial" w:hint="default"/>
      </w:rPr>
    </w:lvl>
    <w:lvl w:ilvl="4" w:tplc="13947B90" w:tentative="1">
      <w:start w:val="1"/>
      <w:numFmt w:val="bullet"/>
      <w:lvlText w:val="•"/>
      <w:lvlJc w:val="left"/>
      <w:pPr>
        <w:tabs>
          <w:tab w:val="num" w:pos="3600"/>
        </w:tabs>
        <w:ind w:left="3600" w:hanging="360"/>
      </w:pPr>
      <w:rPr>
        <w:rFonts w:ascii="Arial" w:hAnsi="Arial" w:hint="default"/>
      </w:rPr>
    </w:lvl>
    <w:lvl w:ilvl="5" w:tplc="A2A28B40" w:tentative="1">
      <w:start w:val="1"/>
      <w:numFmt w:val="bullet"/>
      <w:lvlText w:val="•"/>
      <w:lvlJc w:val="left"/>
      <w:pPr>
        <w:tabs>
          <w:tab w:val="num" w:pos="4320"/>
        </w:tabs>
        <w:ind w:left="4320" w:hanging="360"/>
      </w:pPr>
      <w:rPr>
        <w:rFonts w:ascii="Arial" w:hAnsi="Arial" w:hint="default"/>
      </w:rPr>
    </w:lvl>
    <w:lvl w:ilvl="6" w:tplc="B2C4A880" w:tentative="1">
      <w:start w:val="1"/>
      <w:numFmt w:val="bullet"/>
      <w:lvlText w:val="•"/>
      <w:lvlJc w:val="left"/>
      <w:pPr>
        <w:tabs>
          <w:tab w:val="num" w:pos="5040"/>
        </w:tabs>
        <w:ind w:left="5040" w:hanging="360"/>
      </w:pPr>
      <w:rPr>
        <w:rFonts w:ascii="Arial" w:hAnsi="Arial" w:hint="default"/>
      </w:rPr>
    </w:lvl>
    <w:lvl w:ilvl="7" w:tplc="C6A438FA" w:tentative="1">
      <w:start w:val="1"/>
      <w:numFmt w:val="bullet"/>
      <w:lvlText w:val="•"/>
      <w:lvlJc w:val="left"/>
      <w:pPr>
        <w:tabs>
          <w:tab w:val="num" w:pos="5760"/>
        </w:tabs>
        <w:ind w:left="5760" w:hanging="360"/>
      </w:pPr>
      <w:rPr>
        <w:rFonts w:ascii="Arial" w:hAnsi="Arial" w:hint="default"/>
      </w:rPr>
    </w:lvl>
    <w:lvl w:ilvl="8" w:tplc="206877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B80343"/>
    <w:multiLevelType w:val="hybridMultilevel"/>
    <w:tmpl w:val="9086E2FA"/>
    <w:lvl w:ilvl="0" w:tplc="188C0B02">
      <w:start w:val="1"/>
      <w:numFmt w:val="bullet"/>
      <w:lvlText w:val="•"/>
      <w:lvlJc w:val="left"/>
      <w:pPr>
        <w:tabs>
          <w:tab w:val="num" w:pos="720"/>
        </w:tabs>
        <w:ind w:left="720" w:hanging="360"/>
      </w:pPr>
      <w:rPr>
        <w:rFonts w:ascii="Arial" w:hAnsi="Arial" w:hint="default"/>
      </w:rPr>
    </w:lvl>
    <w:lvl w:ilvl="1" w:tplc="A05ECF12">
      <w:start w:val="1"/>
      <w:numFmt w:val="bullet"/>
      <w:lvlText w:val="•"/>
      <w:lvlJc w:val="left"/>
      <w:pPr>
        <w:tabs>
          <w:tab w:val="num" w:pos="1440"/>
        </w:tabs>
        <w:ind w:left="1440" w:hanging="360"/>
      </w:pPr>
      <w:rPr>
        <w:rFonts w:ascii="Arial" w:hAnsi="Arial" w:hint="default"/>
      </w:rPr>
    </w:lvl>
    <w:lvl w:ilvl="2" w:tplc="83223F34">
      <w:start w:val="1"/>
      <w:numFmt w:val="bullet"/>
      <w:lvlText w:val="•"/>
      <w:lvlJc w:val="left"/>
      <w:pPr>
        <w:tabs>
          <w:tab w:val="num" w:pos="2160"/>
        </w:tabs>
        <w:ind w:left="2160" w:hanging="360"/>
      </w:pPr>
      <w:rPr>
        <w:rFonts w:ascii="Arial" w:hAnsi="Arial" w:hint="default"/>
      </w:rPr>
    </w:lvl>
    <w:lvl w:ilvl="3" w:tplc="2D8EFB08">
      <w:start w:val="1"/>
      <w:numFmt w:val="bullet"/>
      <w:lvlText w:val="•"/>
      <w:lvlJc w:val="left"/>
      <w:pPr>
        <w:tabs>
          <w:tab w:val="num" w:pos="2880"/>
        </w:tabs>
        <w:ind w:left="2880" w:hanging="360"/>
      </w:pPr>
      <w:rPr>
        <w:rFonts w:ascii="Arial" w:hAnsi="Arial" w:hint="default"/>
      </w:rPr>
    </w:lvl>
    <w:lvl w:ilvl="4" w:tplc="F3EEAB1C" w:tentative="1">
      <w:start w:val="1"/>
      <w:numFmt w:val="bullet"/>
      <w:lvlText w:val="•"/>
      <w:lvlJc w:val="left"/>
      <w:pPr>
        <w:tabs>
          <w:tab w:val="num" w:pos="3600"/>
        </w:tabs>
        <w:ind w:left="3600" w:hanging="360"/>
      </w:pPr>
      <w:rPr>
        <w:rFonts w:ascii="Arial" w:hAnsi="Arial" w:hint="default"/>
      </w:rPr>
    </w:lvl>
    <w:lvl w:ilvl="5" w:tplc="BE60F0A0" w:tentative="1">
      <w:start w:val="1"/>
      <w:numFmt w:val="bullet"/>
      <w:lvlText w:val="•"/>
      <w:lvlJc w:val="left"/>
      <w:pPr>
        <w:tabs>
          <w:tab w:val="num" w:pos="4320"/>
        </w:tabs>
        <w:ind w:left="4320" w:hanging="360"/>
      </w:pPr>
      <w:rPr>
        <w:rFonts w:ascii="Arial" w:hAnsi="Arial" w:hint="default"/>
      </w:rPr>
    </w:lvl>
    <w:lvl w:ilvl="6" w:tplc="ECB2FAE2" w:tentative="1">
      <w:start w:val="1"/>
      <w:numFmt w:val="bullet"/>
      <w:lvlText w:val="•"/>
      <w:lvlJc w:val="left"/>
      <w:pPr>
        <w:tabs>
          <w:tab w:val="num" w:pos="5040"/>
        </w:tabs>
        <w:ind w:left="5040" w:hanging="360"/>
      </w:pPr>
      <w:rPr>
        <w:rFonts w:ascii="Arial" w:hAnsi="Arial" w:hint="default"/>
      </w:rPr>
    </w:lvl>
    <w:lvl w:ilvl="7" w:tplc="513A8D4E" w:tentative="1">
      <w:start w:val="1"/>
      <w:numFmt w:val="bullet"/>
      <w:lvlText w:val="•"/>
      <w:lvlJc w:val="left"/>
      <w:pPr>
        <w:tabs>
          <w:tab w:val="num" w:pos="5760"/>
        </w:tabs>
        <w:ind w:left="5760" w:hanging="360"/>
      </w:pPr>
      <w:rPr>
        <w:rFonts w:ascii="Arial" w:hAnsi="Arial" w:hint="default"/>
      </w:rPr>
    </w:lvl>
    <w:lvl w:ilvl="8" w:tplc="790A02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26960"/>
    <w:multiLevelType w:val="hybridMultilevel"/>
    <w:tmpl w:val="F5E6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6547CF"/>
    <w:multiLevelType w:val="hybridMultilevel"/>
    <w:tmpl w:val="20C6A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185C4C"/>
    <w:multiLevelType w:val="hybridMultilevel"/>
    <w:tmpl w:val="30B4F2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34644"/>
    <w:multiLevelType w:val="hybridMultilevel"/>
    <w:tmpl w:val="A184E556"/>
    <w:lvl w:ilvl="0" w:tplc="C3FAC228">
      <w:start w:val="1"/>
      <w:numFmt w:val="bullet"/>
      <w:lvlText w:val="•"/>
      <w:lvlJc w:val="left"/>
      <w:pPr>
        <w:tabs>
          <w:tab w:val="num" w:pos="720"/>
        </w:tabs>
        <w:ind w:left="720" w:hanging="360"/>
      </w:pPr>
      <w:rPr>
        <w:rFonts w:ascii="Arial" w:hAnsi="Arial" w:hint="default"/>
      </w:rPr>
    </w:lvl>
    <w:lvl w:ilvl="1" w:tplc="30708E8E" w:tentative="1">
      <w:start w:val="1"/>
      <w:numFmt w:val="bullet"/>
      <w:lvlText w:val="•"/>
      <w:lvlJc w:val="left"/>
      <w:pPr>
        <w:tabs>
          <w:tab w:val="num" w:pos="1440"/>
        </w:tabs>
        <w:ind w:left="1440" w:hanging="360"/>
      </w:pPr>
      <w:rPr>
        <w:rFonts w:ascii="Arial" w:hAnsi="Arial" w:hint="default"/>
      </w:rPr>
    </w:lvl>
    <w:lvl w:ilvl="2" w:tplc="68EC85E8" w:tentative="1">
      <w:start w:val="1"/>
      <w:numFmt w:val="bullet"/>
      <w:lvlText w:val="•"/>
      <w:lvlJc w:val="left"/>
      <w:pPr>
        <w:tabs>
          <w:tab w:val="num" w:pos="2160"/>
        </w:tabs>
        <w:ind w:left="2160" w:hanging="360"/>
      </w:pPr>
      <w:rPr>
        <w:rFonts w:ascii="Arial" w:hAnsi="Arial" w:hint="default"/>
      </w:rPr>
    </w:lvl>
    <w:lvl w:ilvl="3" w:tplc="B9464136" w:tentative="1">
      <w:start w:val="1"/>
      <w:numFmt w:val="bullet"/>
      <w:lvlText w:val="•"/>
      <w:lvlJc w:val="left"/>
      <w:pPr>
        <w:tabs>
          <w:tab w:val="num" w:pos="2880"/>
        </w:tabs>
        <w:ind w:left="2880" w:hanging="360"/>
      </w:pPr>
      <w:rPr>
        <w:rFonts w:ascii="Arial" w:hAnsi="Arial" w:hint="default"/>
      </w:rPr>
    </w:lvl>
    <w:lvl w:ilvl="4" w:tplc="2F368ADA" w:tentative="1">
      <w:start w:val="1"/>
      <w:numFmt w:val="bullet"/>
      <w:lvlText w:val="•"/>
      <w:lvlJc w:val="left"/>
      <w:pPr>
        <w:tabs>
          <w:tab w:val="num" w:pos="3600"/>
        </w:tabs>
        <w:ind w:left="3600" w:hanging="360"/>
      </w:pPr>
      <w:rPr>
        <w:rFonts w:ascii="Arial" w:hAnsi="Arial" w:hint="default"/>
      </w:rPr>
    </w:lvl>
    <w:lvl w:ilvl="5" w:tplc="3BFE0584" w:tentative="1">
      <w:start w:val="1"/>
      <w:numFmt w:val="bullet"/>
      <w:lvlText w:val="•"/>
      <w:lvlJc w:val="left"/>
      <w:pPr>
        <w:tabs>
          <w:tab w:val="num" w:pos="4320"/>
        </w:tabs>
        <w:ind w:left="4320" w:hanging="360"/>
      </w:pPr>
      <w:rPr>
        <w:rFonts w:ascii="Arial" w:hAnsi="Arial" w:hint="default"/>
      </w:rPr>
    </w:lvl>
    <w:lvl w:ilvl="6" w:tplc="131A2E70" w:tentative="1">
      <w:start w:val="1"/>
      <w:numFmt w:val="bullet"/>
      <w:lvlText w:val="•"/>
      <w:lvlJc w:val="left"/>
      <w:pPr>
        <w:tabs>
          <w:tab w:val="num" w:pos="5040"/>
        </w:tabs>
        <w:ind w:left="5040" w:hanging="360"/>
      </w:pPr>
      <w:rPr>
        <w:rFonts w:ascii="Arial" w:hAnsi="Arial" w:hint="default"/>
      </w:rPr>
    </w:lvl>
    <w:lvl w:ilvl="7" w:tplc="E160CD7E" w:tentative="1">
      <w:start w:val="1"/>
      <w:numFmt w:val="bullet"/>
      <w:lvlText w:val="•"/>
      <w:lvlJc w:val="left"/>
      <w:pPr>
        <w:tabs>
          <w:tab w:val="num" w:pos="5760"/>
        </w:tabs>
        <w:ind w:left="5760" w:hanging="360"/>
      </w:pPr>
      <w:rPr>
        <w:rFonts w:ascii="Arial" w:hAnsi="Arial" w:hint="default"/>
      </w:rPr>
    </w:lvl>
    <w:lvl w:ilvl="8" w:tplc="E228D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124A9D"/>
    <w:multiLevelType w:val="hybridMultilevel"/>
    <w:tmpl w:val="45E84D32"/>
    <w:lvl w:ilvl="0" w:tplc="C59C6D40">
      <w:start w:val="1"/>
      <w:numFmt w:val="bullet"/>
      <w:lvlText w:val="•"/>
      <w:lvlJc w:val="left"/>
      <w:pPr>
        <w:tabs>
          <w:tab w:val="num" w:pos="720"/>
        </w:tabs>
        <w:ind w:left="720" w:hanging="360"/>
      </w:pPr>
      <w:rPr>
        <w:rFonts w:ascii="Arial" w:hAnsi="Arial" w:hint="default"/>
      </w:rPr>
    </w:lvl>
    <w:lvl w:ilvl="1" w:tplc="94445EDC">
      <w:numFmt w:val="bullet"/>
      <w:lvlText w:val="•"/>
      <w:lvlJc w:val="left"/>
      <w:pPr>
        <w:tabs>
          <w:tab w:val="num" w:pos="1440"/>
        </w:tabs>
        <w:ind w:left="1440" w:hanging="360"/>
      </w:pPr>
      <w:rPr>
        <w:rFonts w:ascii="Arial" w:hAnsi="Arial" w:hint="default"/>
      </w:rPr>
    </w:lvl>
    <w:lvl w:ilvl="2" w:tplc="B53EA10E" w:tentative="1">
      <w:start w:val="1"/>
      <w:numFmt w:val="bullet"/>
      <w:lvlText w:val="•"/>
      <w:lvlJc w:val="left"/>
      <w:pPr>
        <w:tabs>
          <w:tab w:val="num" w:pos="2160"/>
        </w:tabs>
        <w:ind w:left="2160" w:hanging="360"/>
      </w:pPr>
      <w:rPr>
        <w:rFonts w:ascii="Arial" w:hAnsi="Arial" w:hint="default"/>
      </w:rPr>
    </w:lvl>
    <w:lvl w:ilvl="3" w:tplc="39EA47CE" w:tentative="1">
      <w:start w:val="1"/>
      <w:numFmt w:val="bullet"/>
      <w:lvlText w:val="•"/>
      <w:lvlJc w:val="left"/>
      <w:pPr>
        <w:tabs>
          <w:tab w:val="num" w:pos="2880"/>
        </w:tabs>
        <w:ind w:left="2880" w:hanging="360"/>
      </w:pPr>
      <w:rPr>
        <w:rFonts w:ascii="Arial" w:hAnsi="Arial" w:hint="default"/>
      </w:rPr>
    </w:lvl>
    <w:lvl w:ilvl="4" w:tplc="F76463B0" w:tentative="1">
      <w:start w:val="1"/>
      <w:numFmt w:val="bullet"/>
      <w:lvlText w:val="•"/>
      <w:lvlJc w:val="left"/>
      <w:pPr>
        <w:tabs>
          <w:tab w:val="num" w:pos="3600"/>
        </w:tabs>
        <w:ind w:left="3600" w:hanging="360"/>
      </w:pPr>
      <w:rPr>
        <w:rFonts w:ascii="Arial" w:hAnsi="Arial" w:hint="default"/>
      </w:rPr>
    </w:lvl>
    <w:lvl w:ilvl="5" w:tplc="EE0CE4F8" w:tentative="1">
      <w:start w:val="1"/>
      <w:numFmt w:val="bullet"/>
      <w:lvlText w:val="•"/>
      <w:lvlJc w:val="left"/>
      <w:pPr>
        <w:tabs>
          <w:tab w:val="num" w:pos="4320"/>
        </w:tabs>
        <w:ind w:left="4320" w:hanging="360"/>
      </w:pPr>
      <w:rPr>
        <w:rFonts w:ascii="Arial" w:hAnsi="Arial" w:hint="default"/>
      </w:rPr>
    </w:lvl>
    <w:lvl w:ilvl="6" w:tplc="7FFE9DE0" w:tentative="1">
      <w:start w:val="1"/>
      <w:numFmt w:val="bullet"/>
      <w:lvlText w:val="•"/>
      <w:lvlJc w:val="left"/>
      <w:pPr>
        <w:tabs>
          <w:tab w:val="num" w:pos="5040"/>
        </w:tabs>
        <w:ind w:left="5040" w:hanging="360"/>
      </w:pPr>
      <w:rPr>
        <w:rFonts w:ascii="Arial" w:hAnsi="Arial" w:hint="default"/>
      </w:rPr>
    </w:lvl>
    <w:lvl w:ilvl="7" w:tplc="0FCED4A0" w:tentative="1">
      <w:start w:val="1"/>
      <w:numFmt w:val="bullet"/>
      <w:lvlText w:val="•"/>
      <w:lvlJc w:val="left"/>
      <w:pPr>
        <w:tabs>
          <w:tab w:val="num" w:pos="5760"/>
        </w:tabs>
        <w:ind w:left="5760" w:hanging="360"/>
      </w:pPr>
      <w:rPr>
        <w:rFonts w:ascii="Arial" w:hAnsi="Arial" w:hint="default"/>
      </w:rPr>
    </w:lvl>
    <w:lvl w:ilvl="8" w:tplc="88349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B060B4"/>
    <w:multiLevelType w:val="hybridMultilevel"/>
    <w:tmpl w:val="44DC3B2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F305F0A"/>
    <w:multiLevelType w:val="hybridMultilevel"/>
    <w:tmpl w:val="BCA23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C072B"/>
    <w:multiLevelType w:val="hybridMultilevel"/>
    <w:tmpl w:val="4B9AC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A9684B"/>
    <w:multiLevelType w:val="hybridMultilevel"/>
    <w:tmpl w:val="C08071CC"/>
    <w:lvl w:ilvl="0" w:tplc="18CC8C4E">
      <w:start w:val="1"/>
      <w:numFmt w:val="bullet"/>
      <w:lvlText w:val="•"/>
      <w:lvlJc w:val="left"/>
      <w:pPr>
        <w:tabs>
          <w:tab w:val="num" w:pos="720"/>
        </w:tabs>
        <w:ind w:left="720" w:hanging="360"/>
      </w:pPr>
      <w:rPr>
        <w:rFonts w:ascii="Arial" w:hAnsi="Arial" w:hint="default"/>
      </w:rPr>
    </w:lvl>
    <w:lvl w:ilvl="1" w:tplc="35EAB240">
      <w:numFmt w:val="bullet"/>
      <w:lvlText w:val="•"/>
      <w:lvlJc w:val="left"/>
      <w:pPr>
        <w:tabs>
          <w:tab w:val="num" w:pos="1440"/>
        </w:tabs>
        <w:ind w:left="1440" w:hanging="360"/>
      </w:pPr>
      <w:rPr>
        <w:rFonts w:ascii="Arial" w:hAnsi="Arial" w:hint="default"/>
      </w:rPr>
    </w:lvl>
    <w:lvl w:ilvl="2" w:tplc="D58E596C">
      <w:start w:val="1"/>
      <w:numFmt w:val="bullet"/>
      <w:lvlText w:val="•"/>
      <w:lvlJc w:val="left"/>
      <w:pPr>
        <w:tabs>
          <w:tab w:val="num" w:pos="2160"/>
        </w:tabs>
        <w:ind w:left="2160" w:hanging="360"/>
      </w:pPr>
      <w:rPr>
        <w:rFonts w:ascii="Arial" w:hAnsi="Arial" w:hint="default"/>
      </w:rPr>
    </w:lvl>
    <w:lvl w:ilvl="3" w:tplc="0AEAFF42" w:tentative="1">
      <w:start w:val="1"/>
      <w:numFmt w:val="bullet"/>
      <w:lvlText w:val="•"/>
      <w:lvlJc w:val="left"/>
      <w:pPr>
        <w:tabs>
          <w:tab w:val="num" w:pos="2880"/>
        </w:tabs>
        <w:ind w:left="2880" w:hanging="360"/>
      </w:pPr>
      <w:rPr>
        <w:rFonts w:ascii="Arial" w:hAnsi="Arial" w:hint="default"/>
      </w:rPr>
    </w:lvl>
    <w:lvl w:ilvl="4" w:tplc="190C620A" w:tentative="1">
      <w:start w:val="1"/>
      <w:numFmt w:val="bullet"/>
      <w:lvlText w:val="•"/>
      <w:lvlJc w:val="left"/>
      <w:pPr>
        <w:tabs>
          <w:tab w:val="num" w:pos="3600"/>
        </w:tabs>
        <w:ind w:left="3600" w:hanging="360"/>
      </w:pPr>
      <w:rPr>
        <w:rFonts w:ascii="Arial" w:hAnsi="Arial" w:hint="default"/>
      </w:rPr>
    </w:lvl>
    <w:lvl w:ilvl="5" w:tplc="B10CB4E8" w:tentative="1">
      <w:start w:val="1"/>
      <w:numFmt w:val="bullet"/>
      <w:lvlText w:val="•"/>
      <w:lvlJc w:val="left"/>
      <w:pPr>
        <w:tabs>
          <w:tab w:val="num" w:pos="4320"/>
        </w:tabs>
        <w:ind w:left="4320" w:hanging="360"/>
      </w:pPr>
      <w:rPr>
        <w:rFonts w:ascii="Arial" w:hAnsi="Arial" w:hint="default"/>
      </w:rPr>
    </w:lvl>
    <w:lvl w:ilvl="6" w:tplc="BB0EAFA4" w:tentative="1">
      <w:start w:val="1"/>
      <w:numFmt w:val="bullet"/>
      <w:lvlText w:val="•"/>
      <w:lvlJc w:val="left"/>
      <w:pPr>
        <w:tabs>
          <w:tab w:val="num" w:pos="5040"/>
        </w:tabs>
        <w:ind w:left="5040" w:hanging="360"/>
      </w:pPr>
      <w:rPr>
        <w:rFonts w:ascii="Arial" w:hAnsi="Arial" w:hint="default"/>
      </w:rPr>
    </w:lvl>
    <w:lvl w:ilvl="7" w:tplc="A3F68C14" w:tentative="1">
      <w:start w:val="1"/>
      <w:numFmt w:val="bullet"/>
      <w:lvlText w:val="•"/>
      <w:lvlJc w:val="left"/>
      <w:pPr>
        <w:tabs>
          <w:tab w:val="num" w:pos="5760"/>
        </w:tabs>
        <w:ind w:left="5760" w:hanging="360"/>
      </w:pPr>
      <w:rPr>
        <w:rFonts w:ascii="Arial" w:hAnsi="Arial" w:hint="default"/>
      </w:rPr>
    </w:lvl>
    <w:lvl w:ilvl="8" w:tplc="86CA54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4D7AE1"/>
    <w:multiLevelType w:val="hybridMultilevel"/>
    <w:tmpl w:val="BD0CF19C"/>
    <w:lvl w:ilvl="0" w:tplc="415E191E">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65330CC"/>
    <w:multiLevelType w:val="multilevel"/>
    <w:tmpl w:val="89D2D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DD6586C"/>
    <w:multiLevelType w:val="hybridMultilevel"/>
    <w:tmpl w:val="FD98475E"/>
    <w:lvl w:ilvl="0" w:tplc="49FA7796">
      <w:start w:val="1"/>
      <w:numFmt w:val="bullet"/>
      <w:lvlText w:val="•"/>
      <w:lvlJc w:val="left"/>
      <w:pPr>
        <w:tabs>
          <w:tab w:val="num" w:pos="720"/>
        </w:tabs>
        <w:ind w:left="720" w:hanging="360"/>
      </w:pPr>
      <w:rPr>
        <w:rFonts w:ascii="Arial" w:hAnsi="Arial" w:hint="default"/>
      </w:rPr>
    </w:lvl>
    <w:lvl w:ilvl="1" w:tplc="579E99EE">
      <w:numFmt w:val="bullet"/>
      <w:lvlText w:val="•"/>
      <w:lvlJc w:val="left"/>
      <w:pPr>
        <w:tabs>
          <w:tab w:val="num" w:pos="1440"/>
        </w:tabs>
        <w:ind w:left="1440" w:hanging="360"/>
      </w:pPr>
      <w:rPr>
        <w:rFonts w:ascii="Arial" w:hAnsi="Arial" w:hint="default"/>
      </w:rPr>
    </w:lvl>
    <w:lvl w:ilvl="2" w:tplc="A8149432">
      <w:numFmt w:val="bullet"/>
      <w:lvlText w:val="•"/>
      <w:lvlJc w:val="left"/>
      <w:pPr>
        <w:tabs>
          <w:tab w:val="num" w:pos="2160"/>
        </w:tabs>
        <w:ind w:left="2160" w:hanging="360"/>
      </w:pPr>
      <w:rPr>
        <w:rFonts w:ascii="Arial" w:hAnsi="Arial" w:hint="default"/>
      </w:rPr>
    </w:lvl>
    <w:lvl w:ilvl="3" w:tplc="CE7ABAF2" w:tentative="1">
      <w:start w:val="1"/>
      <w:numFmt w:val="bullet"/>
      <w:lvlText w:val="•"/>
      <w:lvlJc w:val="left"/>
      <w:pPr>
        <w:tabs>
          <w:tab w:val="num" w:pos="2880"/>
        </w:tabs>
        <w:ind w:left="2880" w:hanging="360"/>
      </w:pPr>
      <w:rPr>
        <w:rFonts w:ascii="Arial" w:hAnsi="Arial" w:hint="default"/>
      </w:rPr>
    </w:lvl>
    <w:lvl w:ilvl="4" w:tplc="7B1C6428" w:tentative="1">
      <w:start w:val="1"/>
      <w:numFmt w:val="bullet"/>
      <w:lvlText w:val="•"/>
      <w:lvlJc w:val="left"/>
      <w:pPr>
        <w:tabs>
          <w:tab w:val="num" w:pos="3600"/>
        </w:tabs>
        <w:ind w:left="3600" w:hanging="360"/>
      </w:pPr>
      <w:rPr>
        <w:rFonts w:ascii="Arial" w:hAnsi="Arial" w:hint="default"/>
      </w:rPr>
    </w:lvl>
    <w:lvl w:ilvl="5" w:tplc="AD727BF4" w:tentative="1">
      <w:start w:val="1"/>
      <w:numFmt w:val="bullet"/>
      <w:lvlText w:val="•"/>
      <w:lvlJc w:val="left"/>
      <w:pPr>
        <w:tabs>
          <w:tab w:val="num" w:pos="4320"/>
        </w:tabs>
        <w:ind w:left="4320" w:hanging="360"/>
      </w:pPr>
      <w:rPr>
        <w:rFonts w:ascii="Arial" w:hAnsi="Arial" w:hint="default"/>
      </w:rPr>
    </w:lvl>
    <w:lvl w:ilvl="6" w:tplc="AFBA22F2" w:tentative="1">
      <w:start w:val="1"/>
      <w:numFmt w:val="bullet"/>
      <w:lvlText w:val="•"/>
      <w:lvlJc w:val="left"/>
      <w:pPr>
        <w:tabs>
          <w:tab w:val="num" w:pos="5040"/>
        </w:tabs>
        <w:ind w:left="5040" w:hanging="360"/>
      </w:pPr>
      <w:rPr>
        <w:rFonts w:ascii="Arial" w:hAnsi="Arial" w:hint="default"/>
      </w:rPr>
    </w:lvl>
    <w:lvl w:ilvl="7" w:tplc="E91C56F6" w:tentative="1">
      <w:start w:val="1"/>
      <w:numFmt w:val="bullet"/>
      <w:lvlText w:val="•"/>
      <w:lvlJc w:val="left"/>
      <w:pPr>
        <w:tabs>
          <w:tab w:val="num" w:pos="5760"/>
        </w:tabs>
        <w:ind w:left="5760" w:hanging="360"/>
      </w:pPr>
      <w:rPr>
        <w:rFonts w:ascii="Arial" w:hAnsi="Arial" w:hint="default"/>
      </w:rPr>
    </w:lvl>
    <w:lvl w:ilvl="8" w:tplc="B2BA09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A8004E"/>
    <w:multiLevelType w:val="hybridMultilevel"/>
    <w:tmpl w:val="9E629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6955E40"/>
    <w:multiLevelType w:val="hybridMultilevel"/>
    <w:tmpl w:val="1E8C55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E04E96"/>
    <w:multiLevelType w:val="hybridMultilevel"/>
    <w:tmpl w:val="06900326"/>
    <w:lvl w:ilvl="0" w:tplc="4B74FD76">
      <w:start w:val="1"/>
      <w:numFmt w:val="bullet"/>
      <w:lvlText w:val="•"/>
      <w:lvlJc w:val="left"/>
      <w:pPr>
        <w:tabs>
          <w:tab w:val="num" w:pos="720"/>
        </w:tabs>
        <w:ind w:left="720" w:hanging="360"/>
      </w:pPr>
      <w:rPr>
        <w:rFonts w:ascii="Arial" w:hAnsi="Arial" w:hint="default"/>
      </w:rPr>
    </w:lvl>
    <w:lvl w:ilvl="1" w:tplc="57585F54">
      <w:numFmt w:val="bullet"/>
      <w:lvlText w:val="•"/>
      <w:lvlJc w:val="left"/>
      <w:pPr>
        <w:tabs>
          <w:tab w:val="num" w:pos="1440"/>
        </w:tabs>
        <w:ind w:left="1440" w:hanging="360"/>
      </w:pPr>
      <w:rPr>
        <w:rFonts w:ascii="Arial" w:hAnsi="Arial" w:hint="default"/>
      </w:rPr>
    </w:lvl>
    <w:lvl w:ilvl="2" w:tplc="A820425E">
      <w:numFmt w:val="bullet"/>
      <w:lvlText w:val="•"/>
      <w:lvlJc w:val="left"/>
      <w:pPr>
        <w:tabs>
          <w:tab w:val="num" w:pos="2160"/>
        </w:tabs>
        <w:ind w:left="2160" w:hanging="360"/>
      </w:pPr>
      <w:rPr>
        <w:rFonts w:ascii="Arial" w:hAnsi="Arial" w:hint="default"/>
      </w:rPr>
    </w:lvl>
    <w:lvl w:ilvl="3" w:tplc="65EA1970" w:tentative="1">
      <w:start w:val="1"/>
      <w:numFmt w:val="bullet"/>
      <w:lvlText w:val="•"/>
      <w:lvlJc w:val="left"/>
      <w:pPr>
        <w:tabs>
          <w:tab w:val="num" w:pos="2880"/>
        </w:tabs>
        <w:ind w:left="2880" w:hanging="360"/>
      </w:pPr>
      <w:rPr>
        <w:rFonts w:ascii="Arial" w:hAnsi="Arial" w:hint="default"/>
      </w:rPr>
    </w:lvl>
    <w:lvl w:ilvl="4" w:tplc="62BC220E" w:tentative="1">
      <w:start w:val="1"/>
      <w:numFmt w:val="bullet"/>
      <w:lvlText w:val="•"/>
      <w:lvlJc w:val="left"/>
      <w:pPr>
        <w:tabs>
          <w:tab w:val="num" w:pos="3600"/>
        </w:tabs>
        <w:ind w:left="3600" w:hanging="360"/>
      </w:pPr>
      <w:rPr>
        <w:rFonts w:ascii="Arial" w:hAnsi="Arial" w:hint="default"/>
      </w:rPr>
    </w:lvl>
    <w:lvl w:ilvl="5" w:tplc="F2AE8C76" w:tentative="1">
      <w:start w:val="1"/>
      <w:numFmt w:val="bullet"/>
      <w:lvlText w:val="•"/>
      <w:lvlJc w:val="left"/>
      <w:pPr>
        <w:tabs>
          <w:tab w:val="num" w:pos="4320"/>
        </w:tabs>
        <w:ind w:left="4320" w:hanging="360"/>
      </w:pPr>
      <w:rPr>
        <w:rFonts w:ascii="Arial" w:hAnsi="Arial" w:hint="default"/>
      </w:rPr>
    </w:lvl>
    <w:lvl w:ilvl="6" w:tplc="2446DE48" w:tentative="1">
      <w:start w:val="1"/>
      <w:numFmt w:val="bullet"/>
      <w:lvlText w:val="•"/>
      <w:lvlJc w:val="left"/>
      <w:pPr>
        <w:tabs>
          <w:tab w:val="num" w:pos="5040"/>
        </w:tabs>
        <w:ind w:left="5040" w:hanging="360"/>
      </w:pPr>
      <w:rPr>
        <w:rFonts w:ascii="Arial" w:hAnsi="Arial" w:hint="default"/>
      </w:rPr>
    </w:lvl>
    <w:lvl w:ilvl="7" w:tplc="2A8E05C2" w:tentative="1">
      <w:start w:val="1"/>
      <w:numFmt w:val="bullet"/>
      <w:lvlText w:val="•"/>
      <w:lvlJc w:val="left"/>
      <w:pPr>
        <w:tabs>
          <w:tab w:val="num" w:pos="5760"/>
        </w:tabs>
        <w:ind w:left="5760" w:hanging="360"/>
      </w:pPr>
      <w:rPr>
        <w:rFonts w:ascii="Arial" w:hAnsi="Arial" w:hint="default"/>
      </w:rPr>
    </w:lvl>
    <w:lvl w:ilvl="8" w:tplc="4266D8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15:restartNumberingAfterBreak="0">
    <w:nsid w:val="69FA7132"/>
    <w:multiLevelType w:val="hybridMultilevel"/>
    <w:tmpl w:val="C01EC57E"/>
    <w:lvl w:ilvl="0" w:tplc="09D24046">
      <w:start w:val="1"/>
      <w:numFmt w:val="bullet"/>
      <w:lvlText w:val="•"/>
      <w:lvlJc w:val="left"/>
      <w:pPr>
        <w:tabs>
          <w:tab w:val="num" w:pos="720"/>
        </w:tabs>
        <w:ind w:left="720" w:hanging="360"/>
      </w:pPr>
      <w:rPr>
        <w:rFonts w:ascii="Arial" w:hAnsi="Arial" w:hint="default"/>
      </w:rPr>
    </w:lvl>
    <w:lvl w:ilvl="1" w:tplc="4A68CBB0" w:tentative="1">
      <w:start w:val="1"/>
      <w:numFmt w:val="bullet"/>
      <w:lvlText w:val="•"/>
      <w:lvlJc w:val="left"/>
      <w:pPr>
        <w:tabs>
          <w:tab w:val="num" w:pos="1440"/>
        </w:tabs>
        <w:ind w:left="1440" w:hanging="360"/>
      </w:pPr>
      <w:rPr>
        <w:rFonts w:ascii="Arial" w:hAnsi="Arial" w:hint="default"/>
      </w:rPr>
    </w:lvl>
    <w:lvl w:ilvl="2" w:tplc="DB3E5656" w:tentative="1">
      <w:start w:val="1"/>
      <w:numFmt w:val="bullet"/>
      <w:lvlText w:val="•"/>
      <w:lvlJc w:val="left"/>
      <w:pPr>
        <w:tabs>
          <w:tab w:val="num" w:pos="2160"/>
        </w:tabs>
        <w:ind w:left="2160" w:hanging="360"/>
      </w:pPr>
      <w:rPr>
        <w:rFonts w:ascii="Arial" w:hAnsi="Arial" w:hint="default"/>
      </w:rPr>
    </w:lvl>
    <w:lvl w:ilvl="3" w:tplc="7DAC8D44" w:tentative="1">
      <w:start w:val="1"/>
      <w:numFmt w:val="bullet"/>
      <w:lvlText w:val="•"/>
      <w:lvlJc w:val="left"/>
      <w:pPr>
        <w:tabs>
          <w:tab w:val="num" w:pos="2880"/>
        </w:tabs>
        <w:ind w:left="2880" w:hanging="360"/>
      </w:pPr>
      <w:rPr>
        <w:rFonts w:ascii="Arial" w:hAnsi="Arial" w:hint="default"/>
      </w:rPr>
    </w:lvl>
    <w:lvl w:ilvl="4" w:tplc="FEB610AC" w:tentative="1">
      <w:start w:val="1"/>
      <w:numFmt w:val="bullet"/>
      <w:lvlText w:val="•"/>
      <w:lvlJc w:val="left"/>
      <w:pPr>
        <w:tabs>
          <w:tab w:val="num" w:pos="3600"/>
        </w:tabs>
        <w:ind w:left="3600" w:hanging="360"/>
      </w:pPr>
      <w:rPr>
        <w:rFonts w:ascii="Arial" w:hAnsi="Arial" w:hint="default"/>
      </w:rPr>
    </w:lvl>
    <w:lvl w:ilvl="5" w:tplc="EFA29D0C" w:tentative="1">
      <w:start w:val="1"/>
      <w:numFmt w:val="bullet"/>
      <w:lvlText w:val="•"/>
      <w:lvlJc w:val="left"/>
      <w:pPr>
        <w:tabs>
          <w:tab w:val="num" w:pos="4320"/>
        </w:tabs>
        <w:ind w:left="4320" w:hanging="360"/>
      </w:pPr>
      <w:rPr>
        <w:rFonts w:ascii="Arial" w:hAnsi="Arial" w:hint="default"/>
      </w:rPr>
    </w:lvl>
    <w:lvl w:ilvl="6" w:tplc="8368A956" w:tentative="1">
      <w:start w:val="1"/>
      <w:numFmt w:val="bullet"/>
      <w:lvlText w:val="•"/>
      <w:lvlJc w:val="left"/>
      <w:pPr>
        <w:tabs>
          <w:tab w:val="num" w:pos="5040"/>
        </w:tabs>
        <w:ind w:left="5040" w:hanging="360"/>
      </w:pPr>
      <w:rPr>
        <w:rFonts w:ascii="Arial" w:hAnsi="Arial" w:hint="default"/>
      </w:rPr>
    </w:lvl>
    <w:lvl w:ilvl="7" w:tplc="BD641854" w:tentative="1">
      <w:start w:val="1"/>
      <w:numFmt w:val="bullet"/>
      <w:lvlText w:val="•"/>
      <w:lvlJc w:val="left"/>
      <w:pPr>
        <w:tabs>
          <w:tab w:val="num" w:pos="5760"/>
        </w:tabs>
        <w:ind w:left="5760" w:hanging="360"/>
      </w:pPr>
      <w:rPr>
        <w:rFonts w:ascii="Arial" w:hAnsi="Arial" w:hint="default"/>
      </w:rPr>
    </w:lvl>
    <w:lvl w:ilvl="8" w:tplc="94C6186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0A3EA7"/>
    <w:multiLevelType w:val="hybridMultilevel"/>
    <w:tmpl w:val="8A9A9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545165"/>
    <w:multiLevelType w:val="hybridMultilevel"/>
    <w:tmpl w:val="C79A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ED7034D"/>
    <w:multiLevelType w:val="hybridMultilevel"/>
    <w:tmpl w:val="86CCE750"/>
    <w:lvl w:ilvl="0" w:tplc="173A5216">
      <w:start w:val="1"/>
      <w:numFmt w:val="bullet"/>
      <w:lvlText w:val="•"/>
      <w:lvlJc w:val="left"/>
      <w:pPr>
        <w:tabs>
          <w:tab w:val="num" w:pos="927"/>
        </w:tabs>
        <w:ind w:left="927" w:hanging="360"/>
      </w:pPr>
      <w:rPr>
        <w:rFonts w:ascii="Arial" w:hAnsi="Arial" w:hint="default"/>
      </w:rPr>
    </w:lvl>
    <w:lvl w:ilvl="1" w:tplc="8C4E2762">
      <w:start w:val="1"/>
      <w:numFmt w:val="bullet"/>
      <w:lvlText w:val="•"/>
      <w:lvlJc w:val="left"/>
      <w:pPr>
        <w:tabs>
          <w:tab w:val="num" w:pos="1647"/>
        </w:tabs>
        <w:ind w:left="1647" w:hanging="360"/>
      </w:pPr>
      <w:rPr>
        <w:rFonts w:ascii="Arial" w:hAnsi="Arial" w:hint="default"/>
      </w:rPr>
    </w:lvl>
    <w:lvl w:ilvl="2" w:tplc="5E4C0EDE">
      <w:numFmt w:val="bullet"/>
      <w:lvlText w:val="•"/>
      <w:lvlJc w:val="left"/>
      <w:pPr>
        <w:tabs>
          <w:tab w:val="num" w:pos="2367"/>
        </w:tabs>
        <w:ind w:left="2367" w:hanging="360"/>
      </w:pPr>
      <w:rPr>
        <w:rFonts w:ascii="Arial" w:hAnsi="Arial" w:hint="default"/>
      </w:rPr>
    </w:lvl>
    <w:lvl w:ilvl="3" w:tplc="C0701F1A" w:tentative="1">
      <w:start w:val="1"/>
      <w:numFmt w:val="bullet"/>
      <w:lvlText w:val="•"/>
      <w:lvlJc w:val="left"/>
      <w:pPr>
        <w:tabs>
          <w:tab w:val="num" w:pos="3087"/>
        </w:tabs>
        <w:ind w:left="3087" w:hanging="360"/>
      </w:pPr>
      <w:rPr>
        <w:rFonts w:ascii="Arial" w:hAnsi="Arial" w:hint="default"/>
      </w:rPr>
    </w:lvl>
    <w:lvl w:ilvl="4" w:tplc="B29C85EE" w:tentative="1">
      <w:start w:val="1"/>
      <w:numFmt w:val="bullet"/>
      <w:lvlText w:val="•"/>
      <w:lvlJc w:val="left"/>
      <w:pPr>
        <w:tabs>
          <w:tab w:val="num" w:pos="3807"/>
        </w:tabs>
        <w:ind w:left="3807" w:hanging="360"/>
      </w:pPr>
      <w:rPr>
        <w:rFonts w:ascii="Arial" w:hAnsi="Arial" w:hint="default"/>
      </w:rPr>
    </w:lvl>
    <w:lvl w:ilvl="5" w:tplc="8F58A538" w:tentative="1">
      <w:start w:val="1"/>
      <w:numFmt w:val="bullet"/>
      <w:lvlText w:val="•"/>
      <w:lvlJc w:val="left"/>
      <w:pPr>
        <w:tabs>
          <w:tab w:val="num" w:pos="4527"/>
        </w:tabs>
        <w:ind w:left="4527" w:hanging="360"/>
      </w:pPr>
      <w:rPr>
        <w:rFonts w:ascii="Arial" w:hAnsi="Arial" w:hint="default"/>
      </w:rPr>
    </w:lvl>
    <w:lvl w:ilvl="6" w:tplc="BF628F22" w:tentative="1">
      <w:start w:val="1"/>
      <w:numFmt w:val="bullet"/>
      <w:lvlText w:val="•"/>
      <w:lvlJc w:val="left"/>
      <w:pPr>
        <w:tabs>
          <w:tab w:val="num" w:pos="5247"/>
        </w:tabs>
        <w:ind w:left="5247" w:hanging="360"/>
      </w:pPr>
      <w:rPr>
        <w:rFonts w:ascii="Arial" w:hAnsi="Arial" w:hint="default"/>
      </w:rPr>
    </w:lvl>
    <w:lvl w:ilvl="7" w:tplc="8D24FF52" w:tentative="1">
      <w:start w:val="1"/>
      <w:numFmt w:val="bullet"/>
      <w:lvlText w:val="•"/>
      <w:lvlJc w:val="left"/>
      <w:pPr>
        <w:tabs>
          <w:tab w:val="num" w:pos="5967"/>
        </w:tabs>
        <w:ind w:left="5967" w:hanging="360"/>
      </w:pPr>
      <w:rPr>
        <w:rFonts w:ascii="Arial" w:hAnsi="Arial" w:hint="default"/>
      </w:rPr>
    </w:lvl>
    <w:lvl w:ilvl="8" w:tplc="8884966E" w:tentative="1">
      <w:start w:val="1"/>
      <w:numFmt w:val="bullet"/>
      <w:lvlText w:val="•"/>
      <w:lvlJc w:val="left"/>
      <w:pPr>
        <w:tabs>
          <w:tab w:val="num" w:pos="6687"/>
        </w:tabs>
        <w:ind w:left="6687" w:hanging="360"/>
      </w:pPr>
      <w:rPr>
        <w:rFonts w:ascii="Arial" w:hAnsi="Aria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12563AB"/>
    <w:multiLevelType w:val="hybridMultilevel"/>
    <w:tmpl w:val="E282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9E5E75"/>
    <w:multiLevelType w:val="hybridMultilevel"/>
    <w:tmpl w:val="EE0CE1B2"/>
    <w:lvl w:ilvl="0" w:tplc="38F0CBA2">
      <w:numFmt w:val="bullet"/>
      <w:lvlText w:val="•"/>
      <w:lvlJc w:val="left"/>
      <w:pPr>
        <w:tabs>
          <w:tab w:val="num" w:pos="927"/>
        </w:tabs>
        <w:ind w:left="927" w:hanging="360"/>
      </w:pPr>
      <w:rPr>
        <w:rFonts w:ascii="Arial" w:hAnsi="Arial" w:hint="default"/>
      </w:rPr>
    </w:lvl>
    <w:lvl w:ilvl="1" w:tplc="04090003" w:tentative="1">
      <w:start w:val="1"/>
      <w:numFmt w:val="bullet"/>
      <w:lvlText w:val="o"/>
      <w:lvlJc w:val="left"/>
      <w:pPr>
        <w:ind w:left="207" w:hanging="360"/>
      </w:pPr>
      <w:rPr>
        <w:rFonts w:ascii="Courier New" w:hAnsi="Courier New" w:cs="Courier New" w:hint="default"/>
      </w:rPr>
    </w:lvl>
    <w:lvl w:ilvl="2" w:tplc="04090005" w:tentative="1">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1647" w:hanging="360"/>
      </w:pPr>
      <w:rPr>
        <w:rFonts w:ascii="Symbol" w:hAnsi="Symbol" w:hint="default"/>
      </w:rPr>
    </w:lvl>
    <w:lvl w:ilvl="4" w:tplc="04090003" w:tentative="1">
      <w:start w:val="1"/>
      <w:numFmt w:val="bullet"/>
      <w:lvlText w:val="o"/>
      <w:lvlJc w:val="left"/>
      <w:pPr>
        <w:ind w:left="2367" w:hanging="360"/>
      </w:pPr>
      <w:rPr>
        <w:rFonts w:ascii="Courier New" w:hAnsi="Courier New" w:cs="Courier New" w:hint="default"/>
      </w:rPr>
    </w:lvl>
    <w:lvl w:ilvl="5" w:tplc="04090005" w:tentative="1">
      <w:start w:val="1"/>
      <w:numFmt w:val="bullet"/>
      <w:lvlText w:val=""/>
      <w:lvlJc w:val="left"/>
      <w:pPr>
        <w:ind w:left="3087" w:hanging="360"/>
      </w:pPr>
      <w:rPr>
        <w:rFonts w:ascii="Wingdings" w:hAnsi="Wingdings" w:hint="default"/>
      </w:rPr>
    </w:lvl>
    <w:lvl w:ilvl="6" w:tplc="04090001" w:tentative="1">
      <w:start w:val="1"/>
      <w:numFmt w:val="bullet"/>
      <w:lvlText w:val=""/>
      <w:lvlJc w:val="left"/>
      <w:pPr>
        <w:ind w:left="3807" w:hanging="360"/>
      </w:pPr>
      <w:rPr>
        <w:rFonts w:ascii="Symbol" w:hAnsi="Symbol" w:hint="default"/>
      </w:rPr>
    </w:lvl>
    <w:lvl w:ilvl="7" w:tplc="04090003" w:tentative="1">
      <w:start w:val="1"/>
      <w:numFmt w:val="bullet"/>
      <w:lvlText w:val="o"/>
      <w:lvlJc w:val="left"/>
      <w:pPr>
        <w:ind w:left="4527" w:hanging="360"/>
      </w:pPr>
      <w:rPr>
        <w:rFonts w:ascii="Courier New" w:hAnsi="Courier New" w:cs="Courier New" w:hint="default"/>
      </w:rPr>
    </w:lvl>
    <w:lvl w:ilvl="8" w:tplc="04090005" w:tentative="1">
      <w:start w:val="1"/>
      <w:numFmt w:val="bullet"/>
      <w:lvlText w:val=""/>
      <w:lvlJc w:val="left"/>
      <w:pPr>
        <w:ind w:left="5247" w:hanging="360"/>
      </w:pPr>
      <w:rPr>
        <w:rFonts w:ascii="Wingdings" w:hAnsi="Wingdings" w:hint="default"/>
      </w:rPr>
    </w:lvl>
  </w:abstractNum>
  <w:abstractNum w:abstractNumId="54" w15:restartNumberingAfterBreak="0">
    <w:nsid w:val="7BBB15E1"/>
    <w:multiLevelType w:val="hybridMultilevel"/>
    <w:tmpl w:val="F8CEA8F4"/>
    <w:lvl w:ilvl="0" w:tplc="08090001">
      <w:start w:val="1"/>
      <w:numFmt w:val="bullet"/>
      <w:lvlText w:val=""/>
      <w:lvlJc w:val="left"/>
      <w:pPr>
        <w:ind w:left="928" w:hanging="360"/>
      </w:pPr>
      <w:rPr>
        <w:rFonts w:ascii="Symbol" w:hAnsi="Symbol" w:hint="default"/>
        <w:i/>
        <w:sz w:val="18"/>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03520C"/>
    <w:multiLevelType w:val="hybridMultilevel"/>
    <w:tmpl w:val="9FC6E22A"/>
    <w:lvl w:ilvl="0" w:tplc="38F0CBA2">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E9974CB"/>
    <w:multiLevelType w:val="hybridMultilevel"/>
    <w:tmpl w:val="D77EA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55"/>
  </w:num>
  <w:num w:numId="4">
    <w:abstractNumId w:val="15"/>
  </w:num>
  <w:num w:numId="5">
    <w:abstractNumId w:val="49"/>
  </w:num>
  <w:num w:numId="6">
    <w:abstractNumId w:val="36"/>
  </w:num>
  <w:num w:numId="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34"/>
  </w:num>
  <w:num w:numId="11">
    <w:abstractNumId w:val="57"/>
  </w:num>
  <w:num w:numId="12">
    <w:abstractNumId w:val="51"/>
  </w:num>
  <w:num w:numId="13">
    <w:abstractNumId w:val="12"/>
  </w:num>
  <w:num w:numId="14">
    <w:abstractNumId w:val="59"/>
  </w:num>
  <w:num w:numId="15">
    <w:abstractNumId w:val="18"/>
  </w:num>
  <w:num w:numId="16">
    <w:abstractNumId w:val="52"/>
  </w:num>
  <w:num w:numId="17">
    <w:abstractNumId w:val="32"/>
  </w:num>
  <w:num w:numId="18">
    <w:abstractNumId w:val="29"/>
  </w:num>
  <w:num w:numId="19">
    <w:abstractNumId w:val="8"/>
  </w:num>
  <w:num w:numId="20">
    <w:abstractNumId w:val="17"/>
  </w:num>
  <w:num w:numId="21">
    <w:abstractNumId w:val="40"/>
  </w:num>
  <w:num w:numId="22">
    <w:abstractNumId w:val="7"/>
  </w:num>
  <w:num w:numId="23">
    <w:abstractNumId w:val="37"/>
  </w:num>
  <w:num w:numId="24">
    <w:abstractNumId w:val="27"/>
  </w:num>
  <w:num w:numId="25">
    <w:abstractNumId w:val="20"/>
  </w:num>
  <w:num w:numId="26">
    <w:abstractNumId w:val="39"/>
  </w:num>
  <w:num w:numId="27">
    <w:abstractNumId w:val="58"/>
  </w:num>
  <w:num w:numId="28">
    <w:abstractNumId w:val="26"/>
  </w:num>
  <w:num w:numId="29">
    <w:abstractNumId w:val="19"/>
  </w:num>
  <w:num w:numId="30">
    <w:abstractNumId w:val="50"/>
  </w:num>
  <w:num w:numId="31">
    <w:abstractNumId w:val="16"/>
  </w:num>
  <w:num w:numId="32">
    <w:abstractNumId w:val="43"/>
  </w:num>
  <w:num w:numId="33">
    <w:abstractNumId w:val="47"/>
  </w:num>
  <w:num w:numId="34">
    <w:abstractNumId w:val="9"/>
  </w:num>
  <w:num w:numId="35">
    <w:abstractNumId w:val="2"/>
  </w:num>
  <w:num w:numId="36">
    <w:abstractNumId w:val="45"/>
  </w:num>
  <w:num w:numId="37">
    <w:abstractNumId w:val="31"/>
  </w:num>
  <w:num w:numId="38">
    <w:abstractNumId w:val="10"/>
  </w:num>
  <w:num w:numId="39">
    <w:abstractNumId w:val="30"/>
  </w:num>
  <w:num w:numId="40">
    <w:abstractNumId w:val="46"/>
  </w:num>
  <w:num w:numId="41">
    <w:abstractNumId w:val="13"/>
  </w:num>
  <w:num w:numId="42">
    <w:abstractNumId w:val="54"/>
  </w:num>
  <w:num w:numId="43">
    <w:abstractNumId w:val="25"/>
  </w:num>
  <w:num w:numId="44">
    <w:abstractNumId w:val="38"/>
  </w:num>
  <w:num w:numId="45">
    <w:abstractNumId w:val="1"/>
  </w:num>
  <w:num w:numId="46">
    <w:abstractNumId w:val="33"/>
  </w:num>
  <w:num w:numId="47">
    <w:abstractNumId w:val="28"/>
  </w:num>
  <w:num w:numId="48">
    <w:abstractNumId w:val="24"/>
  </w:num>
  <w:num w:numId="49">
    <w:abstractNumId w:val="11"/>
  </w:num>
  <w:num w:numId="50">
    <w:abstractNumId w:val="42"/>
  </w:num>
  <w:num w:numId="51">
    <w:abstractNumId w:val="5"/>
  </w:num>
  <w:num w:numId="52">
    <w:abstractNumId w:val="23"/>
  </w:num>
  <w:num w:numId="53">
    <w:abstractNumId w:val="44"/>
  </w:num>
  <w:num w:numId="54">
    <w:abstractNumId w:val="14"/>
  </w:num>
  <w:num w:numId="55">
    <w:abstractNumId w:val="48"/>
  </w:num>
  <w:num w:numId="56">
    <w:abstractNumId w:val="35"/>
  </w:num>
  <w:num w:numId="57">
    <w:abstractNumId w:val="0"/>
  </w:num>
  <w:num w:numId="58">
    <w:abstractNumId w:val="53"/>
  </w:num>
  <w:num w:numId="59">
    <w:abstractNumId w:val="22"/>
  </w:num>
  <w:num w:numId="60">
    <w:abstractNumId w:val="4"/>
  </w:num>
  <w:num w:numId="61">
    <w:abstractNumId w:val="5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JM3">
    <w15:presenceInfo w15:providerId="None" w15:userId="QC-J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0D53"/>
    <w:rsid w:val="000358AC"/>
    <w:rsid w:val="00040AF5"/>
    <w:rsid w:val="00041BD0"/>
    <w:rsid w:val="0004390E"/>
    <w:rsid w:val="0004456C"/>
    <w:rsid w:val="0005259B"/>
    <w:rsid w:val="00053FEE"/>
    <w:rsid w:val="000567BE"/>
    <w:rsid w:val="00060AE4"/>
    <w:rsid w:val="00062687"/>
    <w:rsid w:val="00063E3D"/>
    <w:rsid w:val="000746A7"/>
    <w:rsid w:val="00083042"/>
    <w:rsid w:val="00087080"/>
    <w:rsid w:val="000910BB"/>
    <w:rsid w:val="000926AF"/>
    <w:rsid w:val="000928F5"/>
    <w:rsid w:val="000A04E8"/>
    <w:rsid w:val="000A3ED2"/>
    <w:rsid w:val="000A52C8"/>
    <w:rsid w:val="000C00FA"/>
    <w:rsid w:val="000C030E"/>
    <w:rsid w:val="000C51AA"/>
    <w:rsid w:val="000D17BC"/>
    <w:rsid w:val="000D2186"/>
    <w:rsid w:val="000E4F35"/>
    <w:rsid w:val="000E51CA"/>
    <w:rsid w:val="000E5FFA"/>
    <w:rsid w:val="000E7133"/>
    <w:rsid w:val="000F6C1C"/>
    <w:rsid w:val="00103B39"/>
    <w:rsid w:val="00105E12"/>
    <w:rsid w:val="00115C3D"/>
    <w:rsid w:val="00116F4B"/>
    <w:rsid w:val="0011776C"/>
    <w:rsid w:val="00137471"/>
    <w:rsid w:val="001424FA"/>
    <w:rsid w:val="00150FD3"/>
    <w:rsid w:val="001678C4"/>
    <w:rsid w:val="00177E94"/>
    <w:rsid w:val="001808D0"/>
    <w:rsid w:val="00181493"/>
    <w:rsid w:val="00184428"/>
    <w:rsid w:val="0019009D"/>
    <w:rsid w:val="00196847"/>
    <w:rsid w:val="00197E1D"/>
    <w:rsid w:val="001A16D8"/>
    <w:rsid w:val="001A248F"/>
    <w:rsid w:val="001A3B5F"/>
    <w:rsid w:val="001A4321"/>
    <w:rsid w:val="001A5055"/>
    <w:rsid w:val="001B4079"/>
    <w:rsid w:val="001B5CA8"/>
    <w:rsid w:val="001C247D"/>
    <w:rsid w:val="001C4490"/>
    <w:rsid w:val="001C4633"/>
    <w:rsid w:val="001C52AA"/>
    <w:rsid w:val="001C7B3F"/>
    <w:rsid w:val="001D2C1A"/>
    <w:rsid w:val="001D3BA2"/>
    <w:rsid w:val="001D44B7"/>
    <w:rsid w:val="001E0075"/>
    <w:rsid w:val="001E0F44"/>
    <w:rsid w:val="001E3D6A"/>
    <w:rsid w:val="001F1B1F"/>
    <w:rsid w:val="001F2A20"/>
    <w:rsid w:val="001F486F"/>
    <w:rsid w:val="001F5945"/>
    <w:rsid w:val="00206E4B"/>
    <w:rsid w:val="00207230"/>
    <w:rsid w:val="00207DC4"/>
    <w:rsid w:val="00216776"/>
    <w:rsid w:val="0022485E"/>
    <w:rsid w:val="00227142"/>
    <w:rsid w:val="002309B3"/>
    <w:rsid w:val="00230EE1"/>
    <w:rsid w:val="00235C4A"/>
    <w:rsid w:val="00242564"/>
    <w:rsid w:val="00243A99"/>
    <w:rsid w:val="002442B8"/>
    <w:rsid w:val="0024438E"/>
    <w:rsid w:val="002652ED"/>
    <w:rsid w:val="00270008"/>
    <w:rsid w:val="00281863"/>
    <w:rsid w:val="00291E90"/>
    <w:rsid w:val="0029567C"/>
    <w:rsid w:val="00297F0C"/>
    <w:rsid w:val="002A421C"/>
    <w:rsid w:val="002A45F3"/>
    <w:rsid w:val="002A575F"/>
    <w:rsid w:val="002B22BB"/>
    <w:rsid w:val="002B2C49"/>
    <w:rsid w:val="002B6AEE"/>
    <w:rsid w:val="002C3830"/>
    <w:rsid w:val="002C41AA"/>
    <w:rsid w:val="002D1AB4"/>
    <w:rsid w:val="002D3A53"/>
    <w:rsid w:val="002E10B8"/>
    <w:rsid w:val="002E1954"/>
    <w:rsid w:val="002F1348"/>
    <w:rsid w:val="002F6C03"/>
    <w:rsid w:val="0030028A"/>
    <w:rsid w:val="00301B7A"/>
    <w:rsid w:val="00306D59"/>
    <w:rsid w:val="00306F4D"/>
    <w:rsid w:val="00316FE7"/>
    <w:rsid w:val="0032269D"/>
    <w:rsid w:val="0032503A"/>
    <w:rsid w:val="00325EE1"/>
    <w:rsid w:val="003326C7"/>
    <w:rsid w:val="0033506C"/>
    <w:rsid w:val="003357C0"/>
    <w:rsid w:val="00341538"/>
    <w:rsid w:val="00343E55"/>
    <w:rsid w:val="00344574"/>
    <w:rsid w:val="00344D60"/>
    <w:rsid w:val="00346477"/>
    <w:rsid w:val="00347CB0"/>
    <w:rsid w:val="00350F6C"/>
    <w:rsid w:val="0036248C"/>
    <w:rsid w:val="003650A2"/>
    <w:rsid w:val="00366988"/>
    <w:rsid w:val="00367401"/>
    <w:rsid w:val="00370A28"/>
    <w:rsid w:val="003714FC"/>
    <w:rsid w:val="00371A5E"/>
    <w:rsid w:val="00375678"/>
    <w:rsid w:val="00384A77"/>
    <w:rsid w:val="00387F8E"/>
    <w:rsid w:val="0039390A"/>
    <w:rsid w:val="00394AB0"/>
    <w:rsid w:val="00396252"/>
    <w:rsid w:val="003A4B47"/>
    <w:rsid w:val="003B09D6"/>
    <w:rsid w:val="003B24AF"/>
    <w:rsid w:val="003B3D7D"/>
    <w:rsid w:val="003B7182"/>
    <w:rsid w:val="003C56BC"/>
    <w:rsid w:val="003C7B88"/>
    <w:rsid w:val="003D3B4A"/>
    <w:rsid w:val="003D475A"/>
    <w:rsid w:val="003D5036"/>
    <w:rsid w:val="003D5183"/>
    <w:rsid w:val="003D6BBC"/>
    <w:rsid w:val="003D764D"/>
    <w:rsid w:val="003E288D"/>
    <w:rsid w:val="003E3108"/>
    <w:rsid w:val="003E3A1A"/>
    <w:rsid w:val="003F411A"/>
    <w:rsid w:val="003F4220"/>
    <w:rsid w:val="003F6853"/>
    <w:rsid w:val="0040091C"/>
    <w:rsid w:val="00406D7A"/>
    <w:rsid w:val="0041025F"/>
    <w:rsid w:val="00414F52"/>
    <w:rsid w:val="00414F86"/>
    <w:rsid w:val="004258BA"/>
    <w:rsid w:val="00446B03"/>
    <w:rsid w:val="004531C9"/>
    <w:rsid w:val="004548EF"/>
    <w:rsid w:val="00457D91"/>
    <w:rsid w:val="00460C31"/>
    <w:rsid w:val="004623FE"/>
    <w:rsid w:val="00462F8F"/>
    <w:rsid w:val="00464E5B"/>
    <w:rsid w:val="0047055A"/>
    <w:rsid w:val="00470E9F"/>
    <w:rsid w:val="00473929"/>
    <w:rsid w:val="00474450"/>
    <w:rsid w:val="00474DE5"/>
    <w:rsid w:val="004873E6"/>
    <w:rsid w:val="0049446D"/>
    <w:rsid w:val="004A0E9E"/>
    <w:rsid w:val="004A4580"/>
    <w:rsid w:val="004A5008"/>
    <w:rsid w:val="004A6EE4"/>
    <w:rsid w:val="004B15B8"/>
    <w:rsid w:val="004B4010"/>
    <w:rsid w:val="004B566C"/>
    <w:rsid w:val="004B7B48"/>
    <w:rsid w:val="004D0C91"/>
    <w:rsid w:val="004D48EC"/>
    <w:rsid w:val="004D4AB1"/>
    <w:rsid w:val="004E21A0"/>
    <w:rsid w:val="004E6B14"/>
    <w:rsid w:val="004E7EAF"/>
    <w:rsid w:val="004F0511"/>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49DD"/>
    <w:rsid w:val="005B5235"/>
    <w:rsid w:val="005C066D"/>
    <w:rsid w:val="005D0418"/>
    <w:rsid w:val="005D4502"/>
    <w:rsid w:val="005E1261"/>
    <w:rsid w:val="005E1BD2"/>
    <w:rsid w:val="005E1D58"/>
    <w:rsid w:val="005F1B3C"/>
    <w:rsid w:val="005F3B49"/>
    <w:rsid w:val="005F7FF5"/>
    <w:rsid w:val="00603BD7"/>
    <w:rsid w:val="00605A79"/>
    <w:rsid w:val="00606950"/>
    <w:rsid w:val="00606E47"/>
    <w:rsid w:val="00610E37"/>
    <w:rsid w:val="0062073A"/>
    <w:rsid w:val="006207ED"/>
    <w:rsid w:val="0062140A"/>
    <w:rsid w:val="00622453"/>
    <w:rsid w:val="00623590"/>
    <w:rsid w:val="00626BC9"/>
    <w:rsid w:val="00633D66"/>
    <w:rsid w:val="00634BEB"/>
    <w:rsid w:val="006458DF"/>
    <w:rsid w:val="00650D52"/>
    <w:rsid w:val="006615B2"/>
    <w:rsid w:val="00662313"/>
    <w:rsid w:val="00673911"/>
    <w:rsid w:val="00680137"/>
    <w:rsid w:val="00680D72"/>
    <w:rsid w:val="0068287C"/>
    <w:rsid w:val="006870C9"/>
    <w:rsid w:val="00690117"/>
    <w:rsid w:val="00694C84"/>
    <w:rsid w:val="00695F8A"/>
    <w:rsid w:val="006A3ADF"/>
    <w:rsid w:val="006A6C73"/>
    <w:rsid w:val="006A730D"/>
    <w:rsid w:val="006A7BCB"/>
    <w:rsid w:val="006B4C1E"/>
    <w:rsid w:val="006C090F"/>
    <w:rsid w:val="006C371B"/>
    <w:rsid w:val="006C4E32"/>
    <w:rsid w:val="006C56D8"/>
    <w:rsid w:val="006C61A9"/>
    <w:rsid w:val="006D07AE"/>
    <w:rsid w:val="006D198A"/>
    <w:rsid w:val="006D1C93"/>
    <w:rsid w:val="006D43D1"/>
    <w:rsid w:val="006D555D"/>
    <w:rsid w:val="006E3F11"/>
    <w:rsid w:val="006E690A"/>
    <w:rsid w:val="006E6F79"/>
    <w:rsid w:val="006F11EE"/>
    <w:rsid w:val="006F70C2"/>
    <w:rsid w:val="00701410"/>
    <w:rsid w:val="00701BE8"/>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606A"/>
    <w:rsid w:val="00797617"/>
    <w:rsid w:val="007A2860"/>
    <w:rsid w:val="007A2B6B"/>
    <w:rsid w:val="007A3A5A"/>
    <w:rsid w:val="007A4370"/>
    <w:rsid w:val="007B2897"/>
    <w:rsid w:val="007B57DE"/>
    <w:rsid w:val="007B5818"/>
    <w:rsid w:val="007B7214"/>
    <w:rsid w:val="007E1D15"/>
    <w:rsid w:val="007E1DEA"/>
    <w:rsid w:val="007E2202"/>
    <w:rsid w:val="007E5ED7"/>
    <w:rsid w:val="007F2C2D"/>
    <w:rsid w:val="007F6A22"/>
    <w:rsid w:val="00805682"/>
    <w:rsid w:val="008076DC"/>
    <w:rsid w:val="00811D07"/>
    <w:rsid w:val="00813819"/>
    <w:rsid w:val="008145EA"/>
    <w:rsid w:val="00815869"/>
    <w:rsid w:val="00815FF6"/>
    <w:rsid w:val="00816B81"/>
    <w:rsid w:val="008226FC"/>
    <w:rsid w:val="00823B90"/>
    <w:rsid w:val="00824549"/>
    <w:rsid w:val="00826F72"/>
    <w:rsid w:val="0083266E"/>
    <w:rsid w:val="0083279C"/>
    <w:rsid w:val="00837E1C"/>
    <w:rsid w:val="0085093A"/>
    <w:rsid w:val="00853266"/>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415A"/>
    <w:rsid w:val="008B565F"/>
    <w:rsid w:val="008B59A4"/>
    <w:rsid w:val="008B6E5E"/>
    <w:rsid w:val="008B776F"/>
    <w:rsid w:val="008C0204"/>
    <w:rsid w:val="008C1698"/>
    <w:rsid w:val="008C1A3D"/>
    <w:rsid w:val="008D01C3"/>
    <w:rsid w:val="008D1E13"/>
    <w:rsid w:val="008D2CEC"/>
    <w:rsid w:val="008D2FA1"/>
    <w:rsid w:val="008D43C7"/>
    <w:rsid w:val="008D5714"/>
    <w:rsid w:val="008D6549"/>
    <w:rsid w:val="008D70D2"/>
    <w:rsid w:val="008F1283"/>
    <w:rsid w:val="008F16DE"/>
    <w:rsid w:val="008F39EC"/>
    <w:rsid w:val="00900AA8"/>
    <w:rsid w:val="00900AE8"/>
    <w:rsid w:val="00900DAD"/>
    <w:rsid w:val="00902E19"/>
    <w:rsid w:val="009114C8"/>
    <w:rsid w:val="00911AC7"/>
    <w:rsid w:val="00911CDA"/>
    <w:rsid w:val="0091262D"/>
    <w:rsid w:val="0091408E"/>
    <w:rsid w:val="00920539"/>
    <w:rsid w:val="00920AE0"/>
    <w:rsid w:val="00925E49"/>
    <w:rsid w:val="009302E0"/>
    <w:rsid w:val="009309BF"/>
    <w:rsid w:val="00931720"/>
    <w:rsid w:val="00932F7D"/>
    <w:rsid w:val="0093375D"/>
    <w:rsid w:val="009378CA"/>
    <w:rsid w:val="00943D69"/>
    <w:rsid w:val="0095025E"/>
    <w:rsid w:val="00955C4C"/>
    <w:rsid w:val="009616FF"/>
    <w:rsid w:val="00962B32"/>
    <w:rsid w:val="009649C7"/>
    <w:rsid w:val="00982CE2"/>
    <w:rsid w:val="0099018A"/>
    <w:rsid w:val="00992C6E"/>
    <w:rsid w:val="00995338"/>
    <w:rsid w:val="00996777"/>
    <w:rsid w:val="00997EED"/>
    <w:rsid w:val="009A2FC4"/>
    <w:rsid w:val="009A4F60"/>
    <w:rsid w:val="009B120C"/>
    <w:rsid w:val="009B5775"/>
    <w:rsid w:val="009B5C0A"/>
    <w:rsid w:val="009C0BC7"/>
    <w:rsid w:val="009C6592"/>
    <w:rsid w:val="009C785D"/>
    <w:rsid w:val="009D1235"/>
    <w:rsid w:val="009D4C12"/>
    <w:rsid w:val="009D6E3F"/>
    <w:rsid w:val="009E209B"/>
    <w:rsid w:val="009E3C0A"/>
    <w:rsid w:val="009F0747"/>
    <w:rsid w:val="009F2D5F"/>
    <w:rsid w:val="009F51AD"/>
    <w:rsid w:val="00A03514"/>
    <w:rsid w:val="00A035C3"/>
    <w:rsid w:val="00A0518D"/>
    <w:rsid w:val="00A055F1"/>
    <w:rsid w:val="00A17079"/>
    <w:rsid w:val="00A448C3"/>
    <w:rsid w:val="00A458D4"/>
    <w:rsid w:val="00A46CB7"/>
    <w:rsid w:val="00A46FB7"/>
    <w:rsid w:val="00A53118"/>
    <w:rsid w:val="00A6577E"/>
    <w:rsid w:val="00A66F56"/>
    <w:rsid w:val="00A71C24"/>
    <w:rsid w:val="00A7628D"/>
    <w:rsid w:val="00A8497C"/>
    <w:rsid w:val="00A86AB5"/>
    <w:rsid w:val="00A97226"/>
    <w:rsid w:val="00AA0E64"/>
    <w:rsid w:val="00AA11FC"/>
    <w:rsid w:val="00AA142F"/>
    <w:rsid w:val="00AA53DB"/>
    <w:rsid w:val="00AB239A"/>
    <w:rsid w:val="00AC3566"/>
    <w:rsid w:val="00AC39FB"/>
    <w:rsid w:val="00AD53C7"/>
    <w:rsid w:val="00AD7717"/>
    <w:rsid w:val="00AD7815"/>
    <w:rsid w:val="00AD79BA"/>
    <w:rsid w:val="00AD7ADC"/>
    <w:rsid w:val="00AE08EB"/>
    <w:rsid w:val="00AE0E2A"/>
    <w:rsid w:val="00AE25CD"/>
    <w:rsid w:val="00AE6A60"/>
    <w:rsid w:val="00AF1F16"/>
    <w:rsid w:val="00B00BBE"/>
    <w:rsid w:val="00B01435"/>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46F"/>
    <w:rsid w:val="00B84623"/>
    <w:rsid w:val="00B9708D"/>
    <w:rsid w:val="00B9778A"/>
    <w:rsid w:val="00BA6351"/>
    <w:rsid w:val="00BB66D5"/>
    <w:rsid w:val="00BC092F"/>
    <w:rsid w:val="00BC4DAD"/>
    <w:rsid w:val="00BC7E6E"/>
    <w:rsid w:val="00BE1D1F"/>
    <w:rsid w:val="00BE2116"/>
    <w:rsid w:val="00BE5E66"/>
    <w:rsid w:val="00BE7BCC"/>
    <w:rsid w:val="00BF3DBB"/>
    <w:rsid w:val="00BF5CCF"/>
    <w:rsid w:val="00BF7411"/>
    <w:rsid w:val="00C00281"/>
    <w:rsid w:val="00C02195"/>
    <w:rsid w:val="00C0553A"/>
    <w:rsid w:val="00C05625"/>
    <w:rsid w:val="00C14729"/>
    <w:rsid w:val="00C1657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46"/>
    <w:rsid w:val="00C60BA0"/>
    <w:rsid w:val="00C64483"/>
    <w:rsid w:val="00C64AD1"/>
    <w:rsid w:val="00C74DAF"/>
    <w:rsid w:val="00C80116"/>
    <w:rsid w:val="00C87BFC"/>
    <w:rsid w:val="00C9321A"/>
    <w:rsid w:val="00C97656"/>
    <w:rsid w:val="00CA6DB4"/>
    <w:rsid w:val="00CC1E46"/>
    <w:rsid w:val="00CC4432"/>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27FE9"/>
    <w:rsid w:val="00D3107B"/>
    <w:rsid w:val="00D32953"/>
    <w:rsid w:val="00D32B76"/>
    <w:rsid w:val="00D35E6C"/>
    <w:rsid w:val="00D42BEF"/>
    <w:rsid w:val="00D436CF"/>
    <w:rsid w:val="00D45B2F"/>
    <w:rsid w:val="00D46C8E"/>
    <w:rsid w:val="00D46E88"/>
    <w:rsid w:val="00D521D4"/>
    <w:rsid w:val="00D558BF"/>
    <w:rsid w:val="00D60BD6"/>
    <w:rsid w:val="00D60CF6"/>
    <w:rsid w:val="00D613A9"/>
    <w:rsid w:val="00D64ECF"/>
    <w:rsid w:val="00D67F07"/>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245E"/>
    <w:rsid w:val="00DC4482"/>
    <w:rsid w:val="00DC4C15"/>
    <w:rsid w:val="00DD03CD"/>
    <w:rsid w:val="00DD0D5A"/>
    <w:rsid w:val="00DD5FE6"/>
    <w:rsid w:val="00DE1F19"/>
    <w:rsid w:val="00DE2A08"/>
    <w:rsid w:val="00DE2B4D"/>
    <w:rsid w:val="00DE776F"/>
    <w:rsid w:val="00DF14A4"/>
    <w:rsid w:val="00DF17C4"/>
    <w:rsid w:val="00DF6FD7"/>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1AC9"/>
    <w:rsid w:val="00E45430"/>
    <w:rsid w:val="00E544FA"/>
    <w:rsid w:val="00E5792E"/>
    <w:rsid w:val="00E6077C"/>
    <w:rsid w:val="00E65FC1"/>
    <w:rsid w:val="00E6618E"/>
    <w:rsid w:val="00E77436"/>
    <w:rsid w:val="00E80E40"/>
    <w:rsid w:val="00E82C8E"/>
    <w:rsid w:val="00E87189"/>
    <w:rsid w:val="00E87CFA"/>
    <w:rsid w:val="00E92770"/>
    <w:rsid w:val="00E93D77"/>
    <w:rsid w:val="00E95264"/>
    <w:rsid w:val="00EA206A"/>
    <w:rsid w:val="00EA2172"/>
    <w:rsid w:val="00EA2DC1"/>
    <w:rsid w:val="00EB14AD"/>
    <w:rsid w:val="00EB6172"/>
    <w:rsid w:val="00EC1266"/>
    <w:rsid w:val="00EC544C"/>
    <w:rsid w:val="00EC5571"/>
    <w:rsid w:val="00EC5BFE"/>
    <w:rsid w:val="00EC63DC"/>
    <w:rsid w:val="00ED0E8F"/>
    <w:rsid w:val="00EE1504"/>
    <w:rsid w:val="00EE3B5B"/>
    <w:rsid w:val="00EE4CC9"/>
    <w:rsid w:val="00EE556E"/>
    <w:rsid w:val="00EF4800"/>
    <w:rsid w:val="00EF55C9"/>
    <w:rsid w:val="00EF674A"/>
    <w:rsid w:val="00EF75E2"/>
    <w:rsid w:val="00F00A3D"/>
    <w:rsid w:val="00F07CF9"/>
    <w:rsid w:val="00F165AA"/>
    <w:rsid w:val="00F17CA4"/>
    <w:rsid w:val="00F23478"/>
    <w:rsid w:val="00F24DDD"/>
    <w:rsid w:val="00F2659D"/>
    <w:rsid w:val="00F2770B"/>
    <w:rsid w:val="00F36AED"/>
    <w:rsid w:val="00F44547"/>
    <w:rsid w:val="00F461E2"/>
    <w:rsid w:val="00F474A3"/>
    <w:rsid w:val="00F549A3"/>
    <w:rsid w:val="00F55CBF"/>
    <w:rsid w:val="00F71B04"/>
    <w:rsid w:val="00F72B10"/>
    <w:rsid w:val="00F76736"/>
    <w:rsid w:val="00F77359"/>
    <w:rsid w:val="00F77EEE"/>
    <w:rsid w:val="00F81197"/>
    <w:rsid w:val="00F85055"/>
    <w:rsid w:val="00F86A73"/>
    <w:rsid w:val="00F949CD"/>
    <w:rsid w:val="00F95BCB"/>
    <w:rsid w:val="00FA58DA"/>
    <w:rsid w:val="00FA6B21"/>
    <w:rsid w:val="00FA7CAC"/>
    <w:rsid w:val="00FB523A"/>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B76"/>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uiPriority w:val="9"/>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uiPriority w:val="9"/>
    <w:rsid w:val="003A4B47"/>
    <w:rPr>
      <w:rFonts w:ascii="Arial" w:hAnsi="Arial"/>
      <w:lang w:val="en-GB" w:eastAsia="en-US"/>
    </w:rPr>
  </w:style>
  <w:style w:type="character" w:customStyle="1" w:styleId="Heading7Char">
    <w:name w:val="Heading 7 Char"/>
    <w:link w:val="Heading7"/>
    <w:uiPriority w:val="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uiPriority w:val="99"/>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uiPriority w:val="99"/>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qFormat/>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uiPriority w:val="99"/>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uiPriority w:val="99"/>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8"/>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19"/>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uiPriority w:val="99"/>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20"/>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qFormat/>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2">
    <w:name w:val="Char Char1 Char Char Char Char Char Char Char Char Char Char Char Char Char Char Char"/>
    <w:semiHidden/>
    <w:rsid w:val="008F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8F16DE"/>
    <w:rPr>
      <w:rFonts w:ascii="Times New Roman" w:hAnsi="Times New Roman"/>
      <w:lang w:eastAsia="en-US"/>
    </w:rPr>
  </w:style>
  <w:style w:type="paragraph" w:customStyle="1" w:styleId="xtal">
    <w:name w:val="x_tal"/>
    <w:basedOn w:val="Normal"/>
    <w:uiPriority w:val="99"/>
    <w:rsid w:val="008F16DE"/>
    <w:pPr>
      <w:overflowPunct/>
      <w:autoSpaceDE/>
      <w:autoSpaceDN/>
      <w:adjustRightInd/>
      <w:spacing w:after="0"/>
      <w:textAlignment w:val="auto"/>
    </w:pPr>
    <w:rPr>
      <w:rFonts w:eastAsia="SimSun" w:cs="Calibri"/>
      <w:sz w:val="24"/>
      <w:szCs w:val="22"/>
      <w:lang w:val="en-US" w:eastAsia="zh-CN"/>
    </w:rPr>
  </w:style>
  <w:style w:type="character" w:customStyle="1" w:styleId="None">
    <w:name w:val="None"/>
    <w:rsid w:val="008F16DE"/>
  </w:style>
  <w:style w:type="character" w:customStyle="1" w:styleId="xnone">
    <w:name w:val="x_none"/>
    <w:rsid w:val="008F16DE"/>
  </w:style>
  <w:style w:type="character" w:customStyle="1" w:styleId="emailstyle19">
    <w:name w:val="emailstyle19"/>
    <w:semiHidden/>
    <w:rsid w:val="008F16DE"/>
    <w:rPr>
      <w:rFonts w:ascii="Calibri" w:hAnsi="Calibri" w:cs="Calibri" w:hint="default"/>
      <w:color w:val="auto"/>
    </w:rPr>
  </w:style>
  <w:style w:type="character" w:customStyle="1" w:styleId="gmaildefault">
    <w:name w:val="gmail_default"/>
    <w:rsid w:val="008F16DE"/>
  </w:style>
  <w:style w:type="paragraph" w:customStyle="1" w:styleId="a4">
    <w:name w:val="a"/>
    <w:basedOn w:val="Normal"/>
    <w:uiPriority w:val="99"/>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xapple-converted-space0">
    <w:name w:val="xapple-converted-space"/>
    <w:rsid w:val="008F16DE"/>
  </w:style>
  <w:style w:type="paragraph" w:customStyle="1" w:styleId="gmail-msolistparagraph">
    <w:name w:val="gmail-msolistparagraph"/>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gmail-msonormal">
    <w:name w:val="gmail-msonormal"/>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Normal9pointspacingChar">
    <w:name w:val="Normal 9 point spacing Char"/>
    <w:link w:val="Normal9pointspacing"/>
    <w:locked/>
    <w:rsid w:val="008F16DE"/>
    <w:rPr>
      <w:rFonts w:ascii="MS Mincho" w:hAnsi="MS Mincho"/>
      <w:szCs w:val="24"/>
      <w:lang w:val="x-none" w:eastAsia="en-US"/>
    </w:rPr>
  </w:style>
  <w:style w:type="paragraph" w:customStyle="1" w:styleId="Normal9pointspacing">
    <w:name w:val="Normal 9 point spacing"/>
    <w:basedOn w:val="BodyText"/>
    <w:link w:val="Normal9pointspacingChar"/>
    <w:qFormat/>
    <w:rsid w:val="008F16DE"/>
    <w:pPr>
      <w:spacing w:before="240" w:after="60"/>
      <w:jc w:val="both"/>
    </w:pPr>
    <w:rPr>
      <w:rFonts w:ascii="MS Mincho" w:eastAsia="MS Mincho" w:hAnsi="MS Mincho"/>
      <w:sz w:val="20"/>
      <w:szCs w:val="24"/>
      <w:lang w:val="x-none" w:eastAsia="en-US"/>
    </w:rPr>
  </w:style>
  <w:style w:type="character" w:customStyle="1" w:styleId="msoins2">
    <w:name w:val="msoins2"/>
    <w:rsid w:val="008F16DE"/>
  </w:style>
  <w:style w:type="table" w:customStyle="1" w:styleId="TableGrid1">
    <w:name w:val="Table Grid1"/>
    <w:basedOn w:val="TableNormal"/>
    <w:uiPriority w:val="39"/>
    <w:qFormat/>
    <w:rsid w:val="008F16DE"/>
    <w:pPr>
      <w:spacing w:after="160" w:line="256" w:lineRule="auto"/>
      <w:jc w:val="both"/>
    </w:pPr>
    <w:rPr>
      <w:rFonts w:ascii="Malgun Gothic" w:eastAsia="Malgun Gothic" w:hAnsi="Malgun Gothic"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listparagraph">
    <w:name w:val="x_xxmsolistparagraph"/>
    <w:basedOn w:val="Normal"/>
    <w:uiPriority w:val="99"/>
    <w:rsid w:val="008F16DE"/>
    <w:pPr>
      <w:overflowPunct/>
      <w:autoSpaceDE/>
      <w:autoSpaceDN/>
      <w:adjustRightInd/>
      <w:spacing w:after="0"/>
      <w:ind w:left="800"/>
      <w:jc w:val="both"/>
      <w:textAlignment w:val="auto"/>
    </w:pPr>
    <w:rPr>
      <w:rFonts w:ascii="Calibri" w:eastAsia="SimSun" w:hAnsi="Calibri" w:cs="Calibri"/>
      <w:sz w:val="21"/>
      <w:szCs w:val="21"/>
      <w:lang w:val="en-US" w:eastAsia="zh-CN"/>
    </w:rPr>
  </w:style>
  <w:style w:type="paragraph" w:customStyle="1" w:styleId="xxmsonormal0">
    <w:name w:val="xxmsonormal"/>
    <w:basedOn w:val="Normal"/>
    <w:uiPriority w:val="99"/>
    <w:rsid w:val="008F16DE"/>
    <w:pPr>
      <w:overflowPunct/>
      <w:autoSpaceDE/>
      <w:autoSpaceDN/>
      <w:adjustRightInd/>
      <w:spacing w:after="0"/>
      <w:textAlignment w:val="auto"/>
    </w:pPr>
    <w:rPr>
      <w:rFonts w:ascii="SimSun" w:eastAsia="SimSun" w:hAnsi="SimSun" w:cs="Gulim"/>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12099273">
      <w:bodyDiv w:val="1"/>
      <w:marLeft w:val="0"/>
      <w:marRight w:val="0"/>
      <w:marTop w:val="0"/>
      <w:marBottom w:val="0"/>
      <w:divBdr>
        <w:top w:val="none" w:sz="0" w:space="0" w:color="auto"/>
        <w:left w:val="none" w:sz="0" w:space="0" w:color="auto"/>
        <w:bottom w:val="none" w:sz="0" w:space="0" w:color="auto"/>
        <w:right w:val="none" w:sz="0" w:space="0" w:color="auto"/>
      </w:divBdr>
      <w:divsChild>
        <w:div w:id="1222209253">
          <w:marLeft w:val="360"/>
          <w:marRight w:val="0"/>
          <w:marTop w:val="200"/>
          <w:marBottom w:val="0"/>
          <w:divBdr>
            <w:top w:val="none" w:sz="0" w:space="0" w:color="auto"/>
            <w:left w:val="none" w:sz="0" w:space="0" w:color="auto"/>
            <w:bottom w:val="none" w:sz="0" w:space="0" w:color="auto"/>
            <w:right w:val="none" w:sz="0" w:space="0" w:color="auto"/>
          </w:divBdr>
        </w:div>
        <w:div w:id="987366614">
          <w:marLeft w:val="360"/>
          <w:marRight w:val="0"/>
          <w:marTop w:val="200"/>
          <w:marBottom w:val="0"/>
          <w:divBdr>
            <w:top w:val="none" w:sz="0" w:space="0" w:color="auto"/>
            <w:left w:val="none" w:sz="0" w:space="0" w:color="auto"/>
            <w:bottom w:val="none" w:sz="0" w:space="0" w:color="auto"/>
            <w:right w:val="none" w:sz="0" w:space="0" w:color="auto"/>
          </w:divBdr>
        </w:div>
      </w:divsChild>
    </w:div>
    <w:div w:id="117532267">
      <w:bodyDiv w:val="1"/>
      <w:marLeft w:val="0"/>
      <w:marRight w:val="0"/>
      <w:marTop w:val="0"/>
      <w:marBottom w:val="0"/>
      <w:divBdr>
        <w:top w:val="none" w:sz="0" w:space="0" w:color="auto"/>
        <w:left w:val="none" w:sz="0" w:space="0" w:color="auto"/>
        <w:bottom w:val="none" w:sz="0" w:space="0" w:color="auto"/>
        <w:right w:val="none" w:sz="0" w:space="0" w:color="auto"/>
      </w:divBdr>
      <w:divsChild>
        <w:div w:id="1587419208">
          <w:marLeft w:val="360"/>
          <w:marRight w:val="0"/>
          <w:marTop w:val="200"/>
          <w:marBottom w:val="0"/>
          <w:divBdr>
            <w:top w:val="none" w:sz="0" w:space="0" w:color="auto"/>
            <w:left w:val="none" w:sz="0" w:space="0" w:color="auto"/>
            <w:bottom w:val="none" w:sz="0" w:space="0" w:color="auto"/>
            <w:right w:val="none" w:sz="0" w:space="0" w:color="auto"/>
          </w:divBdr>
        </w:div>
        <w:div w:id="1979263463">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67673279">
      <w:bodyDiv w:val="1"/>
      <w:marLeft w:val="0"/>
      <w:marRight w:val="0"/>
      <w:marTop w:val="0"/>
      <w:marBottom w:val="0"/>
      <w:divBdr>
        <w:top w:val="none" w:sz="0" w:space="0" w:color="auto"/>
        <w:left w:val="none" w:sz="0" w:space="0" w:color="auto"/>
        <w:bottom w:val="none" w:sz="0" w:space="0" w:color="auto"/>
        <w:right w:val="none" w:sz="0" w:space="0" w:color="auto"/>
      </w:divBdr>
    </w:div>
    <w:div w:id="172765197">
      <w:bodyDiv w:val="1"/>
      <w:marLeft w:val="0"/>
      <w:marRight w:val="0"/>
      <w:marTop w:val="0"/>
      <w:marBottom w:val="0"/>
      <w:divBdr>
        <w:top w:val="none" w:sz="0" w:space="0" w:color="auto"/>
        <w:left w:val="none" w:sz="0" w:space="0" w:color="auto"/>
        <w:bottom w:val="none" w:sz="0" w:space="0" w:color="auto"/>
        <w:right w:val="none" w:sz="0" w:space="0" w:color="auto"/>
      </w:divBdr>
      <w:divsChild>
        <w:div w:id="386993744">
          <w:marLeft w:val="360"/>
          <w:marRight w:val="0"/>
          <w:marTop w:val="200"/>
          <w:marBottom w:val="0"/>
          <w:divBdr>
            <w:top w:val="none" w:sz="0" w:space="0" w:color="auto"/>
            <w:left w:val="none" w:sz="0" w:space="0" w:color="auto"/>
            <w:bottom w:val="none" w:sz="0" w:space="0" w:color="auto"/>
            <w:right w:val="none" w:sz="0" w:space="0" w:color="auto"/>
          </w:divBdr>
        </w:div>
        <w:div w:id="1528518774">
          <w:marLeft w:val="1080"/>
          <w:marRight w:val="0"/>
          <w:marTop w:val="100"/>
          <w:marBottom w:val="0"/>
          <w:divBdr>
            <w:top w:val="none" w:sz="0" w:space="0" w:color="auto"/>
            <w:left w:val="none" w:sz="0" w:space="0" w:color="auto"/>
            <w:bottom w:val="none" w:sz="0" w:space="0" w:color="auto"/>
            <w:right w:val="none" w:sz="0" w:space="0" w:color="auto"/>
          </w:divBdr>
        </w:div>
        <w:div w:id="361052201">
          <w:marLeft w:val="1800"/>
          <w:marRight w:val="0"/>
          <w:marTop w:val="100"/>
          <w:marBottom w:val="0"/>
          <w:divBdr>
            <w:top w:val="none" w:sz="0" w:space="0" w:color="auto"/>
            <w:left w:val="none" w:sz="0" w:space="0" w:color="auto"/>
            <w:bottom w:val="none" w:sz="0" w:space="0" w:color="auto"/>
            <w:right w:val="none" w:sz="0" w:space="0" w:color="auto"/>
          </w:divBdr>
        </w:div>
        <w:div w:id="766388714">
          <w:marLeft w:val="1080"/>
          <w:marRight w:val="0"/>
          <w:marTop w:val="100"/>
          <w:marBottom w:val="0"/>
          <w:divBdr>
            <w:top w:val="none" w:sz="0" w:space="0" w:color="auto"/>
            <w:left w:val="none" w:sz="0" w:space="0" w:color="auto"/>
            <w:bottom w:val="none" w:sz="0" w:space="0" w:color="auto"/>
            <w:right w:val="none" w:sz="0" w:space="0" w:color="auto"/>
          </w:divBdr>
        </w:div>
        <w:div w:id="69245874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20676723">
      <w:bodyDiv w:val="1"/>
      <w:marLeft w:val="0"/>
      <w:marRight w:val="0"/>
      <w:marTop w:val="0"/>
      <w:marBottom w:val="0"/>
      <w:divBdr>
        <w:top w:val="none" w:sz="0" w:space="0" w:color="auto"/>
        <w:left w:val="none" w:sz="0" w:space="0" w:color="auto"/>
        <w:bottom w:val="none" w:sz="0" w:space="0" w:color="auto"/>
        <w:right w:val="none" w:sz="0" w:space="0" w:color="auto"/>
      </w:divBdr>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93297422">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19357543">
      <w:bodyDiv w:val="1"/>
      <w:marLeft w:val="0"/>
      <w:marRight w:val="0"/>
      <w:marTop w:val="0"/>
      <w:marBottom w:val="0"/>
      <w:divBdr>
        <w:top w:val="none" w:sz="0" w:space="0" w:color="auto"/>
        <w:left w:val="none" w:sz="0" w:space="0" w:color="auto"/>
        <w:bottom w:val="none" w:sz="0" w:space="0" w:color="auto"/>
        <w:right w:val="none" w:sz="0" w:space="0" w:color="auto"/>
      </w:divBdr>
      <w:divsChild>
        <w:div w:id="1993024152">
          <w:marLeft w:val="1166"/>
          <w:marRight w:val="0"/>
          <w:marTop w:val="0"/>
          <w:marBottom w:val="0"/>
          <w:divBdr>
            <w:top w:val="none" w:sz="0" w:space="0" w:color="auto"/>
            <w:left w:val="none" w:sz="0" w:space="0" w:color="auto"/>
            <w:bottom w:val="none" w:sz="0" w:space="0" w:color="auto"/>
            <w:right w:val="none" w:sz="0" w:space="0" w:color="auto"/>
          </w:divBdr>
        </w:div>
        <w:div w:id="1993870087">
          <w:marLeft w:val="1886"/>
          <w:marRight w:val="0"/>
          <w:marTop w:val="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52809984">
      <w:bodyDiv w:val="1"/>
      <w:marLeft w:val="0"/>
      <w:marRight w:val="0"/>
      <w:marTop w:val="0"/>
      <w:marBottom w:val="0"/>
      <w:divBdr>
        <w:top w:val="none" w:sz="0" w:space="0" w:color="auto"/>
        <w:left w:val="none" w:sz="0" w:space="0" w:color="auto"/>
        <w:bottom w:val="none" w:sz="0" w:space="0" w:color="auto"/>
        <w:right w:val="none" w:sz="0" w:space="0" w:color="auto"/>
      </w:divBdr>
      <w:divsChild>
        <w:div w:id="286162863">
          <w:marLeft w:val="360"/>
          <w:marRight w:val="0"/>
          <w:marTop w:val="200"/>
          <w:marBottom w:val="0"/>
          <w:divBdr>
            <w:top w:val="none" w:sz="0" w:space="0" w:color="auto"/>
            <w:left w:val="none" w:sz="0" w:space="0" w:color="auto"/>
            <w:bottom w:val="none" w:sz="0" w:space="0" w:color="auto"/>
            <w:right w:val="none" w:sz="0" w:space="0" w:color="auto"/>
          </w:divBdr>
        </w:div>
      </w:divsChild>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33475932">
      <w:bodyDiv w:val="1"/>
      <w:marLeft w:val="0"/>
      <w:marRight w:val="0"/>
      <w:marTop w:val="0"/>
      <w:marBottom w:val="0"/>
      <w:divBdr>
        <w:top w:val="none" w:sz="0" w:space="0" w:color="auto"/>
        <w:left w:val="none" w:sz="0" w:space="0" w:color="auto"/>
        <w:bottom w:val="none" w:sz="0" w:space="0" w:color="auto"/>
        <w:right w:val="none" w:sz="0" w:space="0" w:color="auto"/>
      </w:divBdr>
      <w:divsChild>
        <w:div w:id="1358313855">
          <w:marLeft w:val="360"/>
          <w:marRight w:val="0"/>
          <w:marTop w:val="200"/>
          <w:marBottom w:val="0"/>
          <w:divBdr>
            <w:top w:val="none" w:sz="0" w:space="0" w:color="auto"/>
            <w:left w:val="none" w:sz="0" w:space="0" w:color="auto"/>
            <w:bottom w:val="none" w:sz="0" w:space="0" w:color="auto"/>
            <w:right w:val="none" w:sz="0" w:space="0" w:color="auto"/>
          </w:divBdr>
        </w:div>
        <w:div w:id="1224371345">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46390685">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58648889">
      <w:bodyDiv w:val="1"/>
      <w:marLeft w:val="0"/>
      <w:marRight w:val="0"/>
      <w:marTop w:val="0"/>
      <w:marBottom w:val="0"/>
      <w:divBdr>
        <w:top w:val="none" w:sz="0" w:space="0" w:color="auto"/>
        <w:left w:val="none" w:sz="0" w:space="0" w:color="auto"/>
        <w:bottom w:val="none" w:sz="0" w:space="0" w:color="auto"/>
        <w:right w:val="none" w:sz="0" w:space="0" w:color="auto"/>
      </w:divBdr>
      <w:divsChild>
        <w:div w:id="1653825166">
          <w:marLeft w:val="360"/>
          <w:marRight w:val="0"/>
          <w:marTop w:val="200"/>
          <w:marBottom w:val="0"/>
          <w:divBdr>
            <w:top w:val="none" w:sz="0" w:space="0" w:color="auto"/>
            <w:left w:val="none" w:sz="0" w:space="0" w:color="auto"/>
            <w:bottom w:val="none" w:sz="0" w:space="0" w:color="auto"/>
            <w:right w:val="none" w:sz="0" w:space="0" w:color="auto"/>
          </w:divBdr>
        </w:div>
      </w:divsChild>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36226640">
      <w:bodyDiv w:val="1"/>
      <w:marLeft w:val="0"/>
      <w:marRight w:val="0"/>
      <w:marTop w:val="0"/>
      <w:marBottom w:val="0"/>
      <w:divBdr>
        <w:top w:val="none" w:sz="0" w:space="0" w:color="auto"/>
        <w:left w:val="none" w:sz="0" w:space="0" w:color="auto"/>
        <w:bottom w:val="none" w:sz="0" w:space="0" w:color="auto"/>
        <w:right w:val="none" w:sz="0" w:space="0" w:color="auto"/>
      </w:divBdr>
      <w:divsChild>
        <w:div w:id="1042557519">
          <w:marLeft w:val="360"/>
          <w:marRight w:val="0"/>
          <w:marTop w:val="200"/>
          <w:marBottom w:val="0"/>
          <w:divBdr>
            <w:top w:val="none" w:sz="0" w:space="0" w:color="auto"/>
            <w:left w:val="none" w:sz="0" w:space="0" w:color="auto"/>
            <w:bottom w:val="none" w:sz="0" w:space="0" w:color="auto"/>
            <w:right w:val="none" w:sz="0" w:space="0" w:color="auto"/>
          </w:divBdr>
        </w:div>
        <w:div w:id="196695970">
          <w:marLeft w:val="1080"/>
          <w:marRight w:val="0"/>
          <w:marTop w:val="100"/>
          <w:marBottom w:val="0"/>
          <w:divBdr>
            <w:top w:val="none" w:sz="0" w:space="0" w:color="auto"/>
            <w:left w:val="none" w:sz="0" w:space="0" w:color="auto"/>
            <w:bottom w:val="none" w:sz="0" w:space="0" w:color="auto"/>
            <w:right w:val="none" w:sz="0" w:space="0" w:color="auto"/>
          </w:divBdr>
        </w:div>
        <w:div w:id="627510534">
          <w:marLeft w:val="360"/>
          <w:marRight w:val="0"/>
          <w:marTop w:val="200"/>
          <w:marBottom w:val="0"/>
          <w:divBdr>
            <w:top w:val="none" w:sz="0" w:space="0" w:color="auto"/>
            <w:left w:val="none" w:sz="0" w:space="0" w:color="auto"/>
            <w:bottom w:val="none" w:sz="0" w:space="0" w:color="auto"/>
            <w:right w:val="none" w:sz="0" w:space="0" w:color="auto"/>
          </w:divBdr>
        </w:div>
        <w:div w:id="1080713634">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15668558">
      <w:bodyDiv w:val="1"/>
      <w:marLeft w:val="0"/>
      <w:marRight w:val="0"/>
      <w:marTop w:val="0"/>
      <w:marBottom w:val="0"/>
      <w:divBdr>
        <w:top w:val="none" w:sz="0" w:space="0" w:color="auto"/>
        <w:left w:val="none" w:sz="0" w:space="0" w:color="auto"/>
        <w:bottom w:val="none" w:sz="0" w:space="0" w:color="auto"/>
        <w:right w:val="none" w:sz="0" w:space="0" w:color="auto"/>
      </w:divBdr>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3771932">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40451050">
      <w:bodyDiv w:val="1"/>
      <w:marLeft w:val="0"/>
      <w:marRight w:val="0"/>
      <w:marTop w:val="0"/>
      <w:marBottom w:val="0"/>
      <w:divBdr>
        <w:top w:val="none" w:sz="0" w:space="0" w:color="auto"/>
        <w:left w:val="none" w:sz="0" w:space="0" w:color="auto"/>
        <w:bottom w:val="none" w:sz="0" w:space="0" w:color="auto"/>
        <w:right w:val="none" w:sz="0" w:space="0" w:color="auto"/>
      </w:divBdr>
      <w:divsChild>
        <w:div w:id="262348814">
          <w:marLeft w:val="360"/>
          <w:marRight w:val="0"/>
          <w:marTop w:val="200"/>
          <w:marBottom w:val="0"/>
          <w:divBdr>
            <w:top w:val="none" w:sz="0" w:space="0" w:color="auto"/>
            <w:left w:val="none" w:sz="0" w:space="0" w:color="auto"/>
            <w:bottom w:val="none" w:sz="0" w:space="0" w:color="auto"/>
            <w:right w:val="none" w:sz="0" w:space="0" w:color="auto"/>
          </w:divBdr>
        </w:div>
        <w:div w:id="1840727425">
          <w:marLeft w:val="1080"/>
          <w:marRight w:val="0"/>
          <w:marTop w:val="100"/>
          <w:marBottom w:val="0"/>
          <w:divBdr>
            <w:top w:val="none" w:sz="0" w:space="0" w:color="auto"/>
            <w:left w:val="none" w:sz="0" w:space="0" w:color="auto"/>
            <w:bottom w:val="none" w:sz="0" w:space="0" w:color="auto"/>
            <w:right w:val="none" w:sz="0" w:space="0" w:color="auto"/>
          </w:divBdr>
        </w:div>
        <w:div w:id="1550874823">
          <w:marLeft w:val="360"/>
          <w:marRight w:val="0"/>
          <w:marTop w:val="200"/>
          <w:marBottom w:val="0"/>
          <w:divBdr>
            <w:top w:val="none" w:sz="0" w:space="0" w:color="auto"/>
            <w:left w:val="none" w:sz="0" w:space="0" w:color="auto"/>
            <w:bottom w:val="none" w:sz="0" w:space="0" w:color="auto"/>
            <w:right w:val="none" w:sz="0" w:space="0" w:color="auto"/>
          </w:divBdr>
        </w:div>
        <w:div w:id="29382724">
          <w:marLeft w:val="1080"/>
          <w:marRight w:val="0"/>
          <w:marTop w:val="100"/>
          <w:marBottom w:val="0"/>
          <w:divBdr>
            <w:top w:val="none" w:sz="0" w:space="0" w:color="auto"/>
            <w:left w:val="none" w:sz="0" w:space="0" w:color="auto"/>
            <w:bottom w:val="none" w:sz="0" w:space="0" w:color="auto"/>
            <w:right w:val="none" w:sz="0" w:space="0" w:color="auto"/>
          </w:divBdr>
        </w:div>
      </w:divsChild>
    </w:div>
    <w:div w:id="943346453">
      <w:bodyDiv w:val="1"/>
      <w:marLeft w:val="0"/>
      <w:marRight w:val="0"/>
      <w:marTop w:val="0"/>
      <w:marBottom w:val="0"/>
      <w:divBdr>
        <w:top w:val="none" w:sz="0" w:space="0" w:color="auto"/>
        <w:left w:val="none" w:sz="0" w:space="0" w:color="auto"/>
        <w:bottom w:val="none" w:sz="0" w:space="0" w:color="auto"/>
        <w:right w:val="none" w:sz="0" w:space="0" w:color="auto"/>
      </w:divBdr>
      <w:divsChild>
        <w:div w:id="1905139936">
          <w:marLeft w:val="360"/>
          <w:marRight w:val="0"/>
          <w:marTop w:val="200"/>
          <w:marBottom w:val="0"/>
          <w:divBdr>
            <w:top w:val="none" w:sz="0" w:space="0" w:color="auto"/>
            <w:left w:val="none" w:sz="0" w:space="0" w:color="auto"/>
            <w:bottom w:val="none" w:sz="0" w:space="0" w:color="auto"/>
            <w:right w:val="none" w:sz="0" w:space="0" w:color="auto"/>
          </w:divBdr>
        </w:div>
        <w:div w:id="2110657287">
          <w:marLeft w:val="1080"/>
          <w:marRight w:val="0"/>
          <w:marTop w:val="100"/>
          <w:marBottom w:val="0"/>
          <w:divBdr>
            <w:top w:val="none" w:sz="0" w:space="0" w:color="auto"/>
            <w:left w:val="none" w:sz="0" w:space="0" w:color="auto"/>
            <w:bottom w:val="none" w:sz="0" w:space="0" w:color="auto"/>
            <w:right w:val="none" w:sz="0" w:space="0" w:color="auto"/>
          </w:divBdr>
        </w:div>
        <w:div w:id="1320957498">
          <w:marLeft w:val="1080"/>
          <w:marRight w:val="0"/>
          <w:marTop w:val="100"/>
          <w:marBottom w:val="0"/>
          <w:divBdr>
            <w:top w:val="none" w:sz="0" w:space="0" w:color="auto"/>
            <w:left w:val="none" w:sz="0" w:space="0" w:color="auto"/>
            <w:bottom w:val="none" w:sz="0" w:space="0" w:color="auto"/>
            <w:right w:val="none" w:sz="0" w:space="0" w:color="auto"/>
          </w:divBdr>
        </w:div>
        <w:div w:id="1710913653">
          <w:marLeft w:val="360"/>
          <w:marRight w:val="0"/>
          <w:marTop w:val="200"/>
          <w:marBottom w:val="0"/>
          <w:divBdr>
            <w:top w:val="none" w:sz="0" w:space="0" w:color="auto"/>
            <w:left w:val="none" w:sz="0" w:space="0" w:color="auto"/>
            <w:bottom w:val="none" w:sz="0" w:space="0" w:color="auto"/>
            <w:right w:val="none" w:sz="0" w:space="0" w:color="auto"/>
          </w:divBdr>
        </w:div>
        <w:div w:id="1720471122">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79774189">
      <w:bodyDiv w:val="1"/>
      <w:marLeft w:val="0"/>
      <w:marRight w:val="0"/>
      <w:marTop w:val="0"/>
      <w:marBottom w:val="0"/>
      <w:divBdr>
        <w:top w:val="none" w:sz="0" w:space="0" w:color="auto"/>
        <w:left w:val="none" w:sz="0" w:space="0" w:color="auto"/>
        <w:bottom w:val="none" w:sz="0" w:space="0" w:color="auto"/>
        <w:right w:val="none" w:sz="0" w:space="0" w:color="auto"/>
      </w:divBdr>
      <w:divsChild>
        <w:div w:id="1027366933">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5921429">
      <w:bodyDiv w:val="1"/>
      <w:marLeft w:val="0"/>
      <w:marRight w:val="0"/>
      <w:marTop w:val="0"/>
      <w:marBottom w:val="0"/>
      <w:divBdr>
        <w:top w:val="none" w:sz="0" w:space="0" w:color="auto"/>
        <w:left w:val="none" w:sz="0" w:space="0" w:color="auto"/>
        <w:bottom w:val="none" w:sz="0" w:space="0" w:color="auto"/>
        <w:right w:val="none" w:sz="0" w:space="0" w:color="auto"/>
      </w:divBdr>
      <w:divsChild>
        <w:div w:id="2002392500">
          <w:marLeft w:val="360"/>
          <w:marRight w:val="0"/>
          <w:marTop w:val="200"/>
          <w:marBottom w:val="0"/>
          <w:divBdr>
            <w:top w:val="none" w:sz="0" w:space="0" w:color="auto"/>
            <w:left w:val="none" w:sz="0" w:space="0" w:color="auto"/>
            <w:bottom w:val="none" w:sz="0" w:space="0" w:color="auto"/>
            <w:right w:val="none" w:sz="0" w:space="0" w:color="auto"/>
          </w:divBdr>
        </w:div>
        <w:div w:id="1833519504">
          <w:marLeft w:val="360"/>
          <w:marRight w:val="0"/>
          <w:marTop w:val="20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892347">
      <w:bodyDiv w:val="1"/>
      <w:marLeft w:val="0"/>
      <w:marRight w:val="0"/>
      <w:marTop w:val="0"/>
      <w:marBottom w:val="0"/>
      <w:divBdr>
        <w:top w:val="none" w:sz="0" w:space="0" w:color="auto"/>
        <w:left w:val="none" w:sz="0" w:space="0" w:color="auto"/>
        <w:bottom w:val="none" w:sz="0" w:space="0" w:color="auto"/>
        <w:right w:val="none" w:sz="0" w:space="0" w:color="auto"/>
      </w:divBdr>
      <w:divsChild>
        <w:div w:id="1462722533">
          <w:marLeft w:val="360"/>
          <w:marRight w:val="0"/>
          <w:marTop w:val="200"/>
          <w:marBottom w:val="0"/>
          <w:divBdr>
            <w:top w:val="none" w:sz="0" w:space="0" w:color="auto"/>
            <w:left w:val="none" w:sz="0" w:space="0" w:color="auto"/>
            <w:bottom w:val="none" w:sz="0" w:space="0" w:color="auto"/>
            <w:right w:val="none" w:sz="0" w:space="0" w:color="auto"/>
          </w:divBdr>
        </w:div>
        <w:div w:id="2011908801">
          <w:marLeft w:val="1080"/>
          <w:marRight w:val="0"/>
          <w:marTop w:val="100"/>
          <w:marBottom w:val="0"/>
          <w:divBdr>
            <w:top w:val="none" w:sz="0" w:space="0" w:color="auto"/>
            <w:left w:val="none" w:sz="0" w:space="0" w:color="auto"/>
            <w:bottom w:val="none" w:sz="0" w:space="0" w:color="auto"/>
            <w:right w:val="none" w:sz="0" w:space="0" w:color="auto"/>
          </w:divBdr>
        </w:div>
        <w:div w:id="283999309">
          <w:marLeft w:val="1800"/>
          <w:marRight w:val="0"/>
          <w:marTop w:val="100"/>
          <w:marBottom w:val="0"/>
          <w:divBdr>
            <w:top w:val="none" w:sz="0" w:space="0" w:color="auto"/>
            <w:left w:val="none" w:sz="0" w:space="0" w:color="auto"/>
            <w:bottom w:val="none" w:sz="0" w:space="0" w:color="auto"/>
            <w:right w:val="none" w:sz="0" w:space="0" w:color="auto"/>
          </w:divBdr>
        </w:div>
      </w:divsChild>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55434300">
      <w:bodyDiv w:val="1"/>
      <w:marLeft w:val="0"/>
      <w:marRight w:val="0"/>
      <w:marTop w:val="0"/>
      <w:marBottom w:val="0"/>
      <w:divBdr>
        <w:top w:val="none" w:sz="0" w:space="0" w:color="auto"/>
        <w:left w:val="none" w:sz="0" w:space="0" w:color="auto"/>
        <w:bottom w:val="none" w:sz="0" w:space="0" w:color="auto"/>
        <w:right w:val="none" w:sz="0" w:space="0" w:color="auto"/>
      </w:divBdr>
      <w:divsChild>
        <w:div w:id="695692775">
          <w:marLeft w:val="360"/>
          <w:marRight w:val="0"/>
          <w:marTop w:val="200"/>
          <w:marBottom w:val="0"/>
          <w:divBdr>
            <w:top w:val="none" w:sz="0" w:space="0" w:color="auto"/>
            <w:left w:val="none" w:sz="0" w:space="0" w:color="auto"/>
            <w:bottom w:val="none" w:sz="0" w:space="0" w:color="auto"/>
            <w:right w:val="none" w:sz="0" w:space="0" w:color="auto"/>
          </w:divBdr>
        </w:div>
        <w:div w:id="1246762848">
          <w:marLeft w:val="1080"/>
          <w:marRight w:val="0"/>
          <w:marTop w:val="100"/>
          <w:marBottom w:val="0"/>
          <w:divBdr>
            <w:top w:val="none" w:sz="0" w:space="0" w:color="auto"/>
            <w:left w:val="none" w:sz="0" w:space="0" w:color="auto"/>
            <w:bottom w:val="none" w:sz="0" w:space="0" w:color="auto"/>
            <w:right w:val="none" w:sz="0" w:space="0" w:color="auto"/>
          </w:divBdr>
        </w:div>
        <w:div w:id="1246306981">
          <w:marLeft w:val="1800"/>
          <w:marRight w:val="0"/>
          <w:marTop w:val="100"/>
          <w:marBottom w:val="0"/>
          <w:divBdr>
            <w:top w:val="none" w:sz="0" w:space="0" w:color="auto"/>
            <w:left w:val="none" w:sz="0" w:space="0" w:color="auto"/>
            <w:bottom w:val="none" w:sz="0" w:space="0" w:color="auto"/>
            <w:right w:val="none" w:sz="0" w:space="0" w:color="auto"/>
          </w:divBdr>
        </w:div>
        <w:div w:id="683824326">
          <w:marLeft w:val="1800"/>
          <w:marRight w:val="0"/>
          <w:marTop w:val="100"/>
          <w:marBottom w:val="0"/>
          <w:divBdr>
            <w:top w:val="none" w:sz="0" w:space="0" w:color="auto"/>
            <w:left w:val="none" w:sz="0" w:space="0" w:color="auto"/>
            <w:bottom w:val="none" w:sz="0" w:space="0" w:color="auto"/>
            <w:right w:val="none" w:sz="0" w:space="0" w:color="auto"/>
          </w:divBdr>
        </w:div>
        <w:div w:id="224606335">
          <w:marLeft w:val="1800"/>
          <w:marRight w:val="0"/>
          <w:marTop w:val="100"/>
          <w:marBottom w:val="0"/>
          <w:divBdr>
            <w:top w:val="none" w:sz="0" w:space="0" w:color="auto"/>
            <w:left w:val="none" w:sz="0" w:space="0" w:color="auto"/>
            <w:bottom w:val="none" w:sz="0" w:space="0" w:color="auto"/>
            <w:right w:val="none" w:sz="0" w:space="0" w:color="auto"/>
          </w:divBdr>
        </w:div>
        <w:div w:id="1807044764">
          <w:marLeft w:val="360"/>
          <w:marRight w:val="0"/>
          <w:marTop w:val="200"/>
          <w:marBottom w:val="0"/>
          <w:divBdr>
            <w:top w:val="none" w:sz="0" w:space="0" w:color="auto"/>
            <w:left w:val="none" w:sz="0" w:space="0" w:color="auto"/>
            <w:bottom w:val="none" w:sz="0" w:space="0" w:color="auto"/>
            <w:right w:val="none" w:sz="0" w:space="0" w:color="auto"/>
          </w:divBdr>
        </w:div>
        <w:div w:id="1161192865">
          <w:marLeft w:val="1080"/>
          <w:marRight w:val="0"/>
          <w:marTop w:val="100"/>
          <w:marBottom w:val="0"/>
          <w:divBdr>
            <w:top w:val="none" w:sz="0" w:space="0" w:color="auto"/>
            <w:left w:val="none" w:sz="0" w:space="0" w:color="auto"/>
            <w:bottom w:val="none" w:sz="0" w:space="0" w:color="auto"/>
            <w:right w:val="none" w:sz="0" w:space="0" w:color="auto"/>
          </w:divBdr>
        </w:div>
        <w:div w:id="1028870138">
          <w:marLeft w:val="1800"/>
          <w:marRight w:val="0"/>
          <w:marTop w:val="100"/>
          <w:marBottom w:val="0"/>
          <w:divBdr>
            <w:top w:val="none" w:sz="0" w:space="0" w:color="auto"/>
            <w:left w:val="none" w:sz="0" w:space="0" w:color="auto"/>
            <w:bottom w:val="none" w:sz="0" w:space="0" w:color="auto"/>
            <w:right w:val="none" w:sz="0" w:space="0" w:color="auto"/>
          </w:divBdr>
        </w:div>
        <w:div w:id="110051801">
          <w:marLeft w:val="1800"/>
          <w:marRight w:val="0"/>
          <w:marTop w:val="100"/>
          <w:marBottom w:val="0"/>
          <w:divBdr>
            <w:top w:val="none" w:sz="0" w:space="0" w:color="auto"/>
            <w:left w:val="none" w:sz="0" w:space="0" w:color="auto"/>
            <w:bottom w:val="none" w:sz="0" w:space="0" w:color="auto"/>
            <w:right w:val="none" w:sz="0" w:space="0" w:color="auto"/>
          </w:divBdr>
        </w:div>
        <w:div w:id="282612190">
          <w:marLeft w:val="1800"/>
          <w:marRight w:val="0"/>
          <w:marTop w:val="100"/>
          <w:marBottom w:val="0"/>
          <w:divBdr>
            <w:top w:val="none" w:sz="0" w:space="0" w:color="auto"/>
            <w:left w:val="none" w:sz="0" w:space="0" w:color="auto"/>
            <w:bottom w:val="none" w:sz="0" w:space="0" w:color="auto"/>
            <w:right w:val="none" w:sz="0" w:space="0" w:color="auto"/>
          </w:divBdr>
        </w:div>
      </w:divsChild>
    </w:div>
    <w:div w:id="1277715002">
      <w:bodyDiv w:val="1"/>
      <w:marLeft w:val="0"/>
      <w:marRight w:val="0"/>
      <w:marTop w:val="0"/>
      <w:marBottom w:val="0"/>
      <w:divBdr>
        <w:top w:val="none" w:sz="0" w:space="0" w:color="auto"/>
        <w:left w:val="none" w:sz="0" w:space="0" w:color="auto"/>
        <w:bottom w:val="none" w:sz="0" w:space="0" w:color="auto"/>
        <w:right w:val="none" w:sz="0" w:space="0" w:color="auto"/>
      </w:divBdr>
      <w:divsChild>
        <w:div w:id="899900420">
          <w:marLeft w:val="360"/>
          <w:marRight w:val="0"/>
          <w:marTop w:val="200"/>
          <w:marBottom w:val="0"/>
          <w:divBdr>
            <w:top w:val="none" w:sz="0" w:space="0" w:color="auto"/>
            <w:left w:val="none" w:sz="0" w:space="0" w:color="auto"/>
            <w:bottom w:val="none" w:sz="0" w:space="0" w:color="auto"/>
            <w:right w:val="none" w:sz="0" w:space="0" w:color="auto"/>
          </w:divBdr>
        </w:div>
        <w:div w:id="805858070">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288312765">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46127184">
      <w:bodyDiv w:val="1"/>
      <w:marLeft w:val="0"/>
      <w:marRight w:val="0"/>
      <w:marTop w:val="0"/>
      <w:marBottom w:val="0"/>
      <w:divBdr>
        <w:top w:val="none" w:sz="0" w:space="0" w:color="auto"/>
        <w:left w:val="none" w:sz="0" w:space="0" w:color="auto"/>
        <w:bottom w:val="none" w:sz="0" w:space="0" w:color="auto"/>
        <w:right w:val="none" w:sz="0" w:space="0" w:color="auto"/>
      </w:divBdr>
    </w:div>
    <w:div w:id="1350643901">
      <w:bodyDiv w:val="1"/>
      <w:marLeft w:val="0"/>
      <w:marRight w:val="0"/>
      <w:marTop w:val="0"/>
      <w:marBottom w:val="0"/>
      <w:divBdr>
        <w:top w:val="none" w:sz="0" w:space="0" w:color="auto"/>
        <w:left w:val="none" w:sz="0" w:space="0" w:color="auto"/>
        <w:bottom w:val="none" w:sz="0" w:space="0" w:color="auto"/>
        <w:right w:val="none" w:sz="0" w:space="0" w:color="auto"/>
      </w:divBdr>
      <w:divsChild>
        <w:div w:id="468085323">
          <w:marLeft w:val="360"/>
          <w:marRight w:val="0"/>
          <w:marTop w:val="200"/>
          <w:marBottom w:val="0"/>
          <w:divBdr>
            <w:top w:val="none" w:sz="0" w:space="0" w:color="auto"/>
            <w:left w:val="none" w:sz="0" w:space="0" w:color="auto"/>
            <w:bottom w:val="none" w:sz="0" w:space="0" w:color="auto"/>
            <w:right w:val="none" w:sz="0" w:space="0" w:color="auto"/>
          </w:divBdr>
        </w:div>
        <w:div w:id="172379177">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8980881">
      <w:bodyDiv w:val="1"/>
      <w:marLeft w:val="0"/>
      <w:marRight w:val="0"/>
      <w:marTop w:val="0"/>
      <w:marBottom w:val="0"/>
      <w:divBdr>
        <w:top w:val="none" w:sz="0" w:space="0" w:color="auto"/>
        <w:left w:val="none" w:sz="0" w:space="0" w:color="auto"/>
        <w:bottom w:val="none" w:sz="0" w:space="0" w:color="auto"/>
        <w:right w:val="none" w:sz="0" w:space="0" w:color="auto"/>
      </w:divBdr>
      <w:divsChild>
        <w:div w:id="1050298612">
          <w:marLeft w:val="360"/>
          <w:marRight w:val="0"/>
          <w:marTop w:val="200"/>
          <w:marBottom w:val="0"/>
          <w:divBdr>
            <w:top w:val="none" w:sz="0" w:space="0" w:color="auto"/>
            <w:left w:val="none" w:sz="0" w:space="0" w:color="auto"/>
            <w:bottom w:val="none" w:sz="0" w:space="0" w:color="auto"/>
            <w:right w:val="none" w:sz="0" w:space="0" w:color="auto"/>
          </w:divBdr>
        </w:div>
        <w:div w:id="1419406483">
          <w:marLeft w:val="360"/>
          <w:marRight w:val="0"/>
          <w:marTop w:val="200"/>
          <w:marBottom w:val="0"/>
          <w:divBdr>
            <w:top w:val="none" w:sz="0" w:space="0" w:color="auto"/>
            <w:left w:val="none" w:sz="0" w:space="0" w:color="auto"/>
            <w:bottom w:val="none" w:sz="0" w:space="0" w:color="auto"/>
            <w:right w:val="none" w:sz="0" w:space="0" w:color="auto"/>
          </w:divBdr>
        </w:div>
      </w:divsChild>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0553932">
      <w:bodyDiv w:val="1"/>
      <w:marLeft w:val="0"/>
      <w:marRight w:val="0"/>
      <w:marTop w:val="0"/>
      <w:marBottom w:val="0"/>
      <w:divBdr>
        <w:top w:val="none" w:sz="0" w:space="0" w:color="auto"/>
        <w:left w:val="none" w:sz="0" w:space="0" w:color="auto"/>
        <w:bottom w:val="none" w:sz="0" w:space="0" w:color="auto"/>
        <w:right w:val="none" w:sz="0" w:space="0" w:color="auto"/>
      </w:divBdr>
      <w:divsChild>
        <w:div w:id="428278539">
          <w:marLeft w:val="360"/>
          <w:marRight w:val="0"/>
          <w:marTop w:val="200"/>
          <w:marBottom w:val="0"/>
          <w:divBdr>
            <w:top w:val="none" w:sz="0" w:space="0" w:color="auto"/>
            <w:left w:val="none" w:sz="0" w:space="0" w:color="auto"/>
            <w:bottom w:val="none" w:sz="0" w:space="0" w:color="auto"/>
            <w:right w:val="none" w:sz="0" w:space="0" w:color="auto"/>
          </w:divBdr>
        </w:div>
        <w:div w:id="1619096051">
          <w:marLeft w:val="1080"/>
          <w:marRight w:val="0"/>
          <w:marTop w:val="100"/>
          <w:marBottom w:val="0"/>
          <w:divBdr>
            <w:top w:val="none" w:sz="0" w:space="0" w:color="auto"/>
            <w:left w:val="none" w:sz="0" w:space="0" w:color="auto"/>
            <w:bottom w:val="none" w:sz="0" w:space="0" w:color="auto"/>
            <w:right w:val="none" w:sz="0" w:space="0" w:color="auto"/>
          </w:divBdr>
        </w:div>
        <w:div w:id="1224490709">
          <w:marLeft w:val="360"/>
          <w:marRight w:val="0"/>
          <w:marTop w:val="200"/>
          <w:marBottom w:val="0"/>
          <w:divBdr>
            <w:top w:val="none" w:sz="0" w:space="0" w:color="auto"/>
            <w:left w:val="none" w:sz="0" w:space="0" w:color="auto"/>
            <w:bottom w:val="none" w:sz="0" w:space="0" w:color="auto"/>
            <w:right w:val="none" w:sz="0" w:space="0" w:color="auto"/>
          </w:divBdr>
        </w:div>
        <w:div w:id="968976000">
          <w:marLeft w:val="108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53414270">
      <w:bodyDiv w:val="1"/>
      <w:marLeft w:val="0"/>
      <w:marRight w:val="0"/>
      <w:marTop w:val="0"/>
      <w:marBottom w:val="0"/>
      <w:divBdr>
        <w:top w:val="none" w:sz="0" w:space="0" w:color="auto"/>
        <w:left w:val="none" w:sz="0" w:space="0" w:color="auto"/>
        <w:bottom w:val="none" w:sz="0" w:space="0" w:color="auto"/>
        <w:right w:val="none" w:sz="0" w:space="0" w:color="auto"/>
      </w:divBdr>
      <w:divsChild>
        <w:div w:id="365101398">
          <w:marLeft w:val="360"/>
          <w:marRight w:val="0"/>
          <w:marTop w:val="200"/>
          <w:marBottom w:val="0"/>
          <w:divBdr>
            <w:top w:val="none" w:sz="0" w:space="0" w:color="auto"/>
            <w:left w:val="none" w:sz="0" w:space="0" w:color="auto"/>
            <w:bottom w:val="none" w:sz="0" w:space="0" w:color="auto"/>
            <w:right w:val="none" w:sz="0" w:space="0" w:color="auto"/>
          </w:divBdr>
        </w:div>
        <w:div w:id="572855233">
          <w:marLeft w:val="360"/>
          <w:marRight w:val="0"/>
          <w:marTop w:val="200"/>
          <w:marBottom w:val="0"/>
          <w:divBdr>
            <w:top w:val="none" w:sz="0" w:space="0" w:color="auto"/>
            <w:left w:val="none" w:sz="0" w:space="0" w:color="auto"/>
            <w:bottom w:val="none" w:sz="0" w:space="0" w:color="auto"/>
            <w:right w:val="none" w:sz="0" w:space="0" w:color="auto"/>
          </w:divBdr>
        </w:div>
      </w:divsChild>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6271454">
      <w:bodyDiv w:val="1"/>
      <w:marLeft w:val="0"/>
      <w:marRight w:val="0"/>
      <w:marTop w:val="0"/>
      <w:marBottom w:val="0"/>
      <w:divBdr>
        <w:top w:val="none" w:sz="0" w:space="0" w:color="auto"/>
        <w:left w:val="none" w:sz="0" w:space="0" w:color="auto"/>
        <w:bottom w:val="none" w:sz="0" w:space="0" w:color="auto"/>
        <w:right w:val="none" w:sz="0" w:space="0" w:color="auto"/>
      </w:divBdr>
      <w:divsChild>
        <w:div w:id="2000769261">
          <w:marLeft w:val="360"/>
          <w:marRight w:val="0"/>
          <w:marTop w:val="200"/>
          <w:marBottom w:val="0"/>
          <w:divBdr>
            <w:top w:val="none" w:sz="0" w:space="0" w:color="auto"/>
            <w:left w:val="none" w:sz="0" w:space="0" w:color="auto"/>
            <w:bottom w:val="none" w:sz="0" w:space="0" w:color="auto"/>
            <w:right w:val="none" w:sz="0" w:space="0" w:color="auto"/>
          </w:divBdr>
        </w:div>
        <w:div w:id="1155756519">
          <w:marLeft w:val="360"/>
          <w:marRight w:val="0"/>
          <w:marTop w:val="200"/>
          <w:marBottom w:val="0"/>
          <w:divBdr>
            <w:top w:val="none" w:sz="0" w:space="0" w:color="auto"/>
            <w:left w:val="none" w:sz="0" w:space="0" w:color="auto"/>
            <w:bottom w:val="none" w:sz="0" w:space="0" w:color="auto"/>
            <w:right w:val="none" w:sz="0" w:space="0" w:color="auto"/>
          </w:divBdr>
        </w:div>
      </w:divsChild>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4032075">
      <w:bodyDiv w:val="1"/>
      <w:marLeft w:val="0"/>
      <w:marRight w:val="0"/>
      <w:marTop w:val="0"/>
      <w:marBottom w:val="0"/>
      <w:divBdr>
        <w:top w:val="none" w:sz="0" w:space="0" w:color="auto"/>
        <w:left w:val="none" w:sz="0" w:space="0" w:color="auto"/>
        <w:bottom w:val="none" w:sz="0" w:space="0" w:color="auto"/>
        <w:right w:val="none" w:sz="0" w:space="0" w:color="auto"/>
      </w:divBdr>
      <w:divsChild>
        <w:div w:id="1150057370">
          <w:marLeft w:val="360"/>
          <w:marRight w:val="0"/>
          <w:marTop w:val="200"/>
          <w:marBottom w:val="0"/>
          <w:divBdr>
            <w:top w:val="none" w:sz="0" w:space="0" w:color="auto"/>
            <w:left w:val="none" w:sz="0" w:space="0" w:color="auto"/>
            <w:bottom w:val="none" w:sz="0" w:space="0" w:color="auto"/>
            <w:right w:val="none" w:sz="0" w:space="0" w:color="auto"/>
          </w:divBdr>
        </w:div>
        <w:div w:id="1071467224">
          <w:marLeft w:val="360"/>
          <w:marRight w:val="0"/>
          <w:marTop w:val="200"/>
          <w:marBottom w:val="0"/>
          <w:divBdr>
            <w:top w:val="none" w:sz="0" w:space="0" w:color="auto"/>
            <w:left w:val="none" w:sz="0" w:space="0" w:color="auto"/>
            <w:bottom w:val="none" w:sz="0" w:space="0" w:color="auto"/>
            <w:right w:val="none" w:sz="0" w:space="0" w:color="auto"/>
          </w:divBdr>
        </w:div>
      </w:divsChild>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793590873">
      <w:bodyDiv w:val="1"/>
      <w:marLeft w:val="0"/>
      <w:marRight w:val="0"/>
      <w:marTop w:val="0"/>
      <w:marBottom w:val="0"/>
      <w:divBdr>
        <w:top w:val="none" w:sz="0" w:space="0" w:color="auto"/>
        <w:left w:val="none" w:sz="0" w:space="0" w:color="auto"/>
        <w:bottom w:val="none" w:sz="0" w:space="0" w:color="auto"/>
        <w:right w:val="none" w:sz="0" w:space="0" w:color="auto"/>
      </w:divBdr>
      <w:divsChild>
        <w:div w:id="183633139">
          <w:marLeft w:val="360"/>
          <w:marRight w:val="0"/>
          <w:marTop w:val="200"/>
          <w:marBottom w:val="0"/>
          <w:divBdr>
            <w:top w:val="none" w:sz="0" w:space="0" w:color="auto"/>
            <w:left w:val="none" w:sz="0" w:space="0" w:color="auto"/>
            <w:bottom w:val="none" w:sz="0" w:space="0" w:color="auto"/>
            <w:right w:val="none" w:sz="0" w:space="0" w:color="auto"/>
          </w:divBdr>
        </w:div>
        <w:div w:id="947851642">
          <w:marLeft w:val="1080"/>
          <w:marRight w:val="0"/>
          <w:marTop w:val="100"/>
          <w:marBottom w:val="0"/>
          <w:divBdr>
            <w:top w:val="none" w:sz="0" w:space="0" w:color="auto"/>
            <w:left w:val="none" w:sz="0" w:space="0" w:color="auto"/>
            <w:bottom w:val="none" w:sz="0" w:space="0" w:color="auto"/>
            <w:right w:val="none" w:sz="0" w:space="0" w:color="auto"/>
          </w:divBdr>
        </w:div>
        <w:div w:id="10034739">
          <w:marLeft w:val="1800"/>
          <w:marRight w:val="0"/>
          <w:marTop w:val="100"/>
          <w:marBottom w:val="0"/>
          <w:divBdr>
            <w:top w:val="none" w:sz="0" w:space="0" w:color="auto"/>
            <w:left w:val="none" w:sz="0" w:space="0" w:color="auto"/>
            <w:bottom w:val="none" w:sz="0" w:space="0" w:color="auto"/>
            <w:right w:val="none" w:sz="0" w:space="0" w:color="auto"/>
          </w:divBdr>
        </w:div>
        <w:div w:id="207961768">
          <w:marLeft w:val="2520"/>
          <w:marRight w:val="0"/>
          <w:marTop w:val="100"/>
          <w:marBottom w:val="0"/>
          <w:divBdr>
            <w:top w:val="none" w:sz="0" w:space="0" w:color="auto"/>
            <w:left w:val="none" w:sz="0" w:space="0" w:color="auto"/>
            <w:bottom w:val="none" w:sz="0" w:space="0" w:color="auto"/>
            <w:right w:val="none" w:sz="0" w:space="0" w:color="auto"/>
          </w:divBdr>
        </w:div>
        <w:div w:id="605964091">
          <w:marLeft w:val="2520"/>
          <w:marRight w:val="0"/>
          <w:marTop w:val="100"/>
          <w:marBottom w:val="0"/>
          <w:divBdr>
            <w:top w:val="none" w:sz="0" w:space="0" w:color="auto"/>
            <w:left w:val="none" w:sz="0" w:space="0" w:color="auto"/>
            <w:bottom w:val="none" w:sz="0" w:space="0" w:color="auto"/>
            <w:right w:val="none" w:sz="0" w:space="0" w:color="auto"/>
          </w:divBdr>
        </w:div>
        <w:div w:id="290525732">
          <w:marLeft w:val="2520"/>
          <w:marRight w:val="0"/>
          <w:marTop w:val="100"/>
          <w:marBottom w:val="0"/>
          <w:divBdr>
            <w:top w:val="none" w:sz="0" w:space="0" w:color="auto"/>
            <w:left w:val="none" w:sz="0" w:space="0" w:color="auto"/>
            <w:bottom w:val="none" w:sz="0" w:space="0" w:color="auto"/>
            <w:right w:val="none" w:sz="0" w:space="0" w:color="auto"/>
          </w:divBdr>
        </w:div>
        <w:div w:id="726881620">
          <w:marLeft w:val="1080"/>
          <w:marRight w:val="0"/>
          <w:marTop w:val="100"/>
          <w:marBottom w:val="0"/>
          <w:divBdr>
            <w:top w:val="none" w:sz="0" w:space="0" w:color="auto"/>
            <w:left w:val="none" w:sz="0" w:space="0" w:color="auto"/>
            <w:bottom w:val="none" w:sz="0" w:space="0" w:color="auto"/>
            <w:right w:val="none" w:sz="0" w:space="0" w:color="auto"/>
          </w:divBdr>
        </w:div>
        <w:div w:id="289751215">
          <w:marLeft w:val="1800"/>
          <w:marRight w:val="0"/>
          <w:marTop w:val="100"/>
          <w:marBottom w:val="0"/>
          <w:divBdr>
            <w:top w:val="none" w:sz="0" w:space="0" w:color="auto"/>
            <w:left w:val="none" w:sz="0" w:space="0" w:color="auto"/>
            <w:bottom w:val="none" w:sz="0" w:space="0" w:color="auto"/>
            <w:right w:val="none" w:sz="0" w:space="0" w:color="auto"/>
          </w:divBdr>
        </w:div>
        <w:div w:id="1698772666">
          <w:marLeft w:val="2520"/>
          <w:marRight w:val="0"/>
          <w:marTop w:val="100"/>
          <w:marBottom w:val="0"/>
          <w:divBdr>
            <w:top w:val="none" w:sz="0" w:space="0" w:color="auto"/>
            <w:left w:val="none" w:sz="0" w:space="0" w:color="auto"/>
            <w:bottom w:val="none" w:sz="0" w:space="0" w:color="auto"/>
            <w:right w:val="none" w:sz="0" w:space="0" w:color="auto"/>
          </w:divBdr>
        </w:div>
        <w:div w:id="122967822">
          <w:marLeft w:val="2520"/>
          <w:marRight w:val="0"/>
          <w:marTop w:val="100"/>
          <w:marBottom w:val="0"/>
          <w:divBdr>
            <w:top w:val="none" w:sz="0" w:space="0" w:color="auto"/>
            <w:left w:val="none" w:sz="0" w:space="0" w:color="auto"/>
            <w:bottom w:val="none" w:sz="0" w:space="0" w:color="auto"/>
            <w:right w:val="none" w:sz="0" w:space="0" w:color="auto"/>
          </w:divBdr>
        </w:div>
        <w:div w:id="1852332495">
          <w:marLeft w:val="2520"/>
          <w:marRight w:val="0"/>
          <w:marTop w:val="100"/>
          <w:marBottom w:val="0"/>
          <w:divBdr>
            <w:top w:val="none" w:sz="0" w:space="0" w:color="auto"/>
            <w:left w:val="none" w:sz="0" w:space="0" w:color="auto"/>
            <w:bottom w:val="none" w:sz="0" w:space="0" w:color="auto"/>
            <w:right w:val="none" w:sz="0" w:space="0" w:color="auto"/>
          </w:divBdr>
        </w:div>
      </w:divsChild>
    </w:div>
    <w:div w:id="1795103233">
      <w:bodyDiv w:val="1"/>
      <w:marLeft w:val="0"/>
      <w:marRight w:val="0"/>
      <w:marTop w:val="0"/>
      <w:marBottom w:val="0"/>
      <w:divBdr>
        <w:top w:val="none" w:sz="0" w:space="0" w:color="auto"/>
        <w:left w:val="none" w:sz="0" w:space="0" w:color="auto"/>
        <w:bottom w:val="none" w:sz="0" w:space="0" w:color="auto"/>
        <w:right w:val="none" w:sz="0" w:space="0" w:color="auto"/>
      </w:divBdr>
      <w:divsChild>
        <w:div w:id="17126718">
          <w:marLeft w:val="360"/>
          <w:marRight w:val="0"/>
          <w:marTop w:val="200"/>
          <w:marBottom w:val="0"/>
          <w:divBdr>
            <w:top w:val="none" w:sz="0" w:space="0" w:color="auto"/>
            <w:left w:val="none" w:sz="0" w:space="0" w:color="auto"/>
            <w:bottom w:val="none" w:sz="0" w:space="0" w:color="auto"/>
            <w:right w:val="none" w:sz="0" w:space="0" w:color="auto"/>
          </w:divBdr>
        </w:div>
        <w:div w:id="89813293">
          <w:marLeft w:val="360"/>
          <w:marRight w:val="0"/>
          <w:marTop w:val="200"/>
          <w:marBottom w:val="0"/>
          <w:divBdr>
            <w:top w:val="none" w:sz="0" w:space="0" w:color="auto"/>
            <w:left w:val="none" w:sz="0" w:space="0" w:color="auto"/>
            <w:bottom w:val="none" w:sz="0" w:space="0" w:color="auto"/>
            <w:right w:val="none" w:sz="0" w:space="0" w:color="auto"/>
          </w:divBdr>
        </w:div>
      </w:divsChild>
    </w:div>
    <w:div w:id="1799833721">
      <w:bodyDiv w:val="1"/>
      <w:marLeft w:val="0"/>
      <w:marRight w:val="0"/>
      <w:marTop w:val="0"/>
      <w:marBottom w:val="0"/>
      <w:divBdr>
        <w:top w:val="none" w:sz="0" w:space="0" w:color="auto"/>
        <w:left w:val="none" w:sz="0" w:space="0" w:color="auto"/>
        <w:bottom w:val="none" w:sz="0" w:space="0" w:color="auto"/>
        <w:right w:val="none" w:sz="0" w:space="0" w:color="auto"/>
      </w:divBdr>
      <w:divsChild>
        <w:div w:id="2137020695">
          <w:marLeft w:val="360"/>
          <w:marRight w:val="0"/>
          <w:marTop w:val="200"/>
          <w:marBottom w:val="0"/>
          <w:divBdr>
            <w:top w:val="none" w:sz="0" w:space="0" w:color="auto"/>
            <w:left w:val="none" w:sz="0" w:space="0" w:color="auto"/>
            <w:bottom w:val="none" w:sz="0" w:space="0" w:color="auto"/>
            <w:right w:val="none" w:sz="0" w:space="0" w:color="auto"/>
          </w:divBdr>
        </w:div>
        <w:div w:id="1024867488">
          <w:marLeft w:val="360"/>
          <w:marRight w:val="0"/>
          <w:marTop w:val="200"/>
          <w:marBottom w:val="0"/>
          <w:divBdr>
            <w:top w:val="none" w:sz="0" w:space="0" w:color="auto"/>
            <w:left w:val="none" w:sz="0" w:space="0" w:color="auto"/>
            <w:bottom w:val="none" w:sz="0" w:space="0" w:color="auto"/>
            <w:right w:val="none" w:sz="0" w:space="0" w:color="auto"/>
          </w:divBdr>
        </w:div>
        <w:div w:id="2128816083">
          <w:marLeft w:val="1080"/>
          <w:marRight w:val="0"/>
          <w:marTop w:val="100"/>
          <w:marBottom w:val="0"/>
          <w:divBdr>
            <w:top w:val="none" w:sz="0" w:space="0" w:color="auto"/>
            <w:left w:val="none" w:sz="0" w:space="0" w:color="auto"/>
            <w:bottom w:val="none" w:sz="0" w:space="0" w:color="auto"/>
            <w:right w:val="none" w:sz="0" w:space="0" w:color="auto"/>
          </w:divBdr>
        </w:div>
        <w:div w:id="1896698485">
          <w:marLeft w:val="1080"/>
          <w:marRight w:val="0"/>
          <w:marTop w:val="100"/>
          <w:marBottom w:val="0"/>
          <w:divBdr>
            <w:top w:val="none" w:sz="0" w:space="0" w:color="auto"/>
            <w:left w:val="none" w:sz="0" w:space="0" w:color="auto"/>
            <w:bottom w:val="none" w:sz="0" w:space="0" w:color="auto"/>
            <w:right w:val="none" w:sz="0" w:space="0" w:color="auto"/>
          </w:divBdr>
        </w:div>
        <w:div w:id="1656031299">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13518121">
      <w:bodyDiv w:val="1"/>
      <w:marLeft w:val="0"/>
      <w:marRight w:val="0"/>
      <w:marTop w:val="0"/>
      <w:marBottom w:val="0"/>
      <w:divBdr>
        <w:top w:val="none" w:sz="0" w:space="0" w:color="auto"/>
        <w:left w:val="none" w:sz="0" w:space="0" w:color="auto"/>
        <w:bottom w:val="none" w:sz="0" w:space="0" w:color="auto"/>
        <w:right w:val="none" w:sz="0" w:space="0" w:color="auto"/>
      </w:divBdr>
      <w:divsChild>
        <w:div w:id="798693071">
          <w:marLeft w:val="360"/>
          <w:marRight w:val="0"/>
          <w:marTop w:val="200"/>
          <w:marBottom w:val="0"/>
          <w:divBdr>
            <w:top w:val="none" w:sz="0" w:space="0" w:color="auto"/>
            <w:left w:val="none" w:sz="0" w:space="0" w:color="auto"/>
            <w:bottom w:val="none" w:sz="0" w:space="0" w:color="auto"/>
            <w:right w:val="none" w:sz="0" w:space="0" w:color="auto"/>
          </w:divBdr>
        </w:div>
        <w:div w:id="2136554525">
          <w:marLeft w:val="360"/>
          <w:marRight w:val="0"/>
          <w:marTop w:val="200"/>
          <w:marBottom w:val="0"/>
          <w:divBdr>
            <w:top w:val="none" w:sz="0" w:space="0" w:color="auto"/>
            <w:left w:val="none" w:sz="0" w:space="0" w:color="auto"/>
            <w:bottom w:val="none" w:sz="0" w:space="0" w:color="auto"/>
            <w:right w:val="none" w:sz="0" w:space="0" w:color="auto"/>
          </w:divBdr>
        </w:div>
        <w:div w:id="1346589214">
          <w:marLeft w:val="360"/>
          <w:marRight w:val="0"/>
          <w:marTop w:val="200"/>
          <w:marBottom w:val="0"/>
          <w:divBdr>
            <w:top w:val="none" w:sz="0" w:space="0" w:color="auto"/>
            <w:left w:val="none" w:sz="0" w:space="0" w:color="auto"/>
            <w:bottom w:val="none" w:sz="0" w:space="0" w:color="auto"/>
            <w:right w:val="none" w:sz="0" w:space="0" w:color="auto"/>
          </w:divBdr>
        </w:div>
      </w:divsChild>
    </w:div>
    <w:div w:id="1815558377">
      <w:bodyDiv w:val="1"/>
      <w:marLeft w:val="0"/>
      <w:marRight w:val="0"/>
      <w:marTop w:val="0"/>
      <w:marBottom w:val="0"/>
      <w:divBdr>
        <w:top w:val="none" w:sz="0" w:space="0" w:color="auto"/>
        <w:left w:val="none" w:sz="0" w:space="0" w:color="auto"/>
        <w:bottom w:val="none" w:sz="0" w:space="0" w:color="auto"/>
        <w:right w:val="none" w:sz="0" w:space="0" w:color="auto"/>
      </w:divBdr>
      <w:divsChild>
        <w:div w:id="1035807056">
          <w:marLeft w:val="360"/>
          <w:marRight w:val="0"/>
          <w:marTop w:val="200"/>
          <w:marBottom w:val="0"/>
          <w:divBdr>
            <w:top w:val="none" w:sz="0" w:space="0" w:color="auto"/>
            <w:left w:val="none" w:sz="0" w:space="0" w:color="auto"/>
            <w:bottom w:val="none" w:sz="0" w:space="0" w:color="auto"/>
            <w:right w:val="none" w:sz="0" w:space="0" w:color="auto"/>
          </w:divBdr>
        </w:div>
        <w:div w:id="232012703">
          <w:marLeft w:val="360"/>
          <w:marRight w:val="0"/>
          <w:marTop w:val="200"/>
          <w:marBottom w:val="0"/>
          <w:divBdr>
            <w:top w:val="none" w:sz="0" w:space="0" w:color="auto"/>
            <w:left w:val="none" w:sz="0" w:space="0" w:color="auto"/>
            <w:bottom w:val="none" w:sz="0" w:space="0" w:color="auto"/>
            <w:right w:val="none" w:sz="0" w:space="0" w:color="auto"/>
          </w:divBdr>
        </w:div>
      </w:divsChild>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0438696">
      <w:bodyDiv w:val="1"/>
      <w:marLeft w:val="0"/>
      <w:marRight w:val="0"/>
      <w:marTop w:val="0"/>
      <w:marBottom w:val="0"/>
      <w:divBdr>
        <w:top w:val="none" w:sz="0" w:space="0" w:color="auto"/>
        <w:left w:val="none" w:sz="0" w:space="0" w:color="auto"/>
        <w:bottom w:val="none" w:sz="0" w:space="0" w:color="auto"/>
        <w:right w:val="none" w:sz="0" w:space="0" w:color="auto"/>
      </w:divBdr>
      <w:divsChild>
        <w:div w:id="1475029478">
          <w:marLeft w:val="1166"/>
          <w:marRight w:val="0"/>
          <w:marTop w:val="0"/>
          <w:marBottom w:val="0"/>
          <w:divBdr>
            <w:top w:val="none" w:sz="0" w:space="0" w:color="auto"/>
            <w:left w:val="none" w:sz="0" w:space="0" w:color="auto"/>
            <w:bottom w:val="none" w:sz="0" w:space="0" w:color="auto"/>
            <w:right w:val="none" w:sz="0" w:space="0" w:color="auto"/>
          </w:divBdr>
        </w:div>
        <w:div w:id="229538614">
          <w:marLeft w:val="1886"/>
          <w:marRight w:val="0"/>
          <w:marTop w:val="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46239624">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4823439">
      <w:bodyDiv w:val="1"/>
      <w:marLeft w:val="0"/>
      <w:marRight w:val="0"/>
      <w:marTop w:val="0"/>
      <w:marBottom w:val="0"/>
      <w:divBdr>
        <w:top w:val="none" w:sz="0" w:space="0" w:color="auto"/>
        <w:left w:val="none" w:sz="0" w:space="0" w:color="auto"/>
        <w:bottom w:val="none" w:sz="0" w:space="0" w:color="auto"/>
        <w:right w:val="none" w:sz="0" w:space="0" w:color="auto"/>
      </w:divBdr>
      <w:divsChild>
        <w:div w:id="1133447734">
          <w:marLeft w:val="360"/>
          <w:marRight w:val="0"/>
          <w:marTop w:val="200"/>
          <w:marBottom w:val="0"/>
          <w:divBdr>
            <w:top w:val="none" w:sz="0" w:space="0" w:color="auto"/>
            <w:left w:val="none" w:sz="0" w:space="0" w:color="auto"/>
            <w:bottom w:val="none" w:sz="0" w:space="0" w:color="auto"/>
            <w:right w:val="none" w:sz="0" w:space="0" w:color="auto"/>
          </w:divBdr>
        </w:div>
        <w:div w:id="1468278235">
          <w:marLeft w:val="1080"/>
          <w:marRight w:val="0"/>
          <w:marTop w:val="100"/>
          <w:marBottom w:val="0"/>
          <w:divBdr>
            <w:top w:val="none" w:sz="0" w:space="0" w:color="auto"/>
            <w:left w:val="none" w:sz="0" w:space="0" w:color="auto"/>
            <w:bottom w:val="none" w:sz="0" w:space="0" w:color="auto"/>
            <w:right w:val="none" w:sz="0" w:space="0" w:color="auto"/>
          </w:divBdr>
        </w:div>
        <w:div w:id="1631979803">
          <w:marLeft w:val="1800"/>
          <w:marRight w:val="0"/>
          <w:marTop w:val="100"/>
          <w:marBottom w:val="0"/>
          <w:divBdr>
            <w:top w:val="none" w:sz="0" w:space="0" w:color="auto"/>
            <w:left w:val="none" w:sz="0" w:space="0" w:color="auto"/>
            <w:bottom w:val="none" w:sz="0" w:space="0" w:color="auto"/>
            <w:right w:val="none" w:sz="0" w:space="0" w:color="auto"/>
          </w:divBdr>
        </w:div>
        <w:div w:id="2038040216">
          <w:marLeft w:val="360"/>
          <w:marRight w:val="0"/>
          <w:marTop w:val="2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58366136">
      <w:bodyDiv w:val="1"/>
      <w:marLeft w:val="0"/>
      <w:marRight w:val="0"/>
      <w:marTop w:val="0"/>
      <w:marBottom w:val="0"/>
      <w:divBdr>
        <w:top w:val="none" w:sz="0" w:space="0" w:color="auto"/>
        <w:left w:val="none" w:sz="0" w:space="0" w:color="auto"/>
        <w:bottom w:val="none" w:sz="0" w:space="0" w:color="auto"/>
        <w:right w:val="none" w:sz="0" w:space="0" w:color="auto"/>
      </w:divBdr>
      <w:divsChild>
        <w:div w:id="294333264">
          <w:marLeft w:val="360"/>
          <w:marRight w:val="0"/>
          <w:marTop w:val="200"/>
          <w:marBottom w:val="0"/>
          <w:divBdr>
            <w:top w:val="none" w:sz="0" w:space="0" w:color="auto"/>
            <w:left w:val="none" w:sz="0" w:space="0" w:color="auto"/>
            <w:bottom w:val="none" w:sz="0" w:space="0" w:color="auto"/>
            <w:right w:val="none" w:sz="0" w:space="0" w:color="auto"/>
          </w:divBdr>
        </w:div>
        <w:div w:id="874579356">
          <w:marLeft w:val="1080"/>
          <w:marRight w:val="0"/>
          <w:marTop w:val="100"/>
          <w:marBottom w:val="0"/>
          <w:divBdr>
            <w:top w:val="none" w:sz="0" w:space="0" w:color="auto"/>
            <w:left w:val="none" w:sz="0" w:space="0" w:color="auto"/>
            <w:bottom w:val="none" w:sz="0" w:space="0" w:color="auto"/>
            <w:right w:val="none" w:sz="0" w:space="0" w:color="auto"/>
          </w:divBdr>
        </w:div>
        <w:div w:id="1879779457">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4289140">
      <w:bodyDiv w:val="1"/>
      <w:marLeft w:val="0"/>
      <w:marRight w:val="0"/>
      <w:marTop w:val="0"/>
      <w:marBottom w:val="0"/>
      <w:divBdr>
        <w:top w:val="none" w:sz="0" w:space="0" w:color="auto"/>
        <w:left w:val="none" w:sz="0" w:space="0" w:color="auto"/>
        <w:bottom w:val="none" w:sz="0" w:space="0" w:color="auto"/>
        <w:right w:val="none" w:sz="0" w:space="0" w:color="auto"/>
      </w:divBdr>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44867053">
      <w:bodyDiv w:val="1"/>
      <w:marLeft w:val="0"/>
      <w:marRight w:val="0"/>
      <w:marTop w:val="0"/>
      <w:marBottom w:val="0"/>
      <w:divBdr>
        <w:top w:val="none" w:sz="0" w:space="0" w:color="auto"/>
        <w:left w:val="none" w:sz="0" w:space="0" w:color="auto"/>
        <w:bottom w:val="none" w:sz="0" w:space="0" w:color="auto"/>
        <w:right w:val="none" w:sz="0" w:space="0" w:color="auto"/>
      </w:divBdr>
      <w:divsChild>
        <w:div w:id="262614732">
          <w:marLeft w:val="360"/>
          <w:marRight w:val="0"/>
          <w:marTop w:val="200"/>
          <w:marBottom w:val="0"/>
          <w:divBdr>
            <w:top w:val="none" w:sz="0" w:space="0" w:color="auto"/>
            <w:left w:val="none" w:sz="0" w:space="0" w:color="auto"/>
            <w:bottom w:val="none" w:sz="0" w:space="0" w:color="auto"/>
            <w:right w:val="none" w:sz="0" w:space="0" w:color="auto"/>
          </w:divBdr>
        </w:div>
        <w:div w:id="553977798">
          <w:marLeft w:val="360"/>
          <w:marRight w:val="0"/>
          <w:marTop w:val="200"/>
          <w:marBottom w:val="0"/>
          <w:divBdr>
            <w:top w:val="none" w:sz="0" w:space="0" w:color="auto"/>
            <w:left w:val="none" w:sz="0" w:space="0" w:color="auto"/>
            <w:bottom w:val="none" w:sz="0" w:space="0" w:color="auto"/>
            <w:right w:val="none" w:sz="0" w:space="0" w:color="auto"/>
          </w:divBdr>
        </w:div>
        <w:div w:id="1895387465">
          <w:marLeft w:val="1080"/>
          <w:marRight w:val="0"/>
          <w:marTop w:val="100"/>
          <w:marBottom w:val="0"/>
          <w:divBdr>
            <w:top w:val="none" w:sz="0" w:space="0" w:color="auto"/>
            <w:left w:val="none" w:sz="0" w:space="0" w:color="auto"/>
            <w:bottom w:val="none" w:sz="0" w:space="0" w:color="auto"/>
            <w:right w:val="none" w:sz="0" w:space="0" w:color="auto"/>
          </w:divBdr>
        </w:div>
        <w:div w:id="1552351274">
          <w:marLeft w:val="1800"/>
          <w:marRight w:val="0"/>
          <w:marTop w:val="100"/>
          <w:marBottom w:val="0"/>
          <w:divBdr>
            <w:top w:val="none" w:sz="0" w:space="0" w:color="auto"/>
            <w:left w:val="none" w:sz="0" w:space="0" w:color="auto"/>
            <w:bottom w:val="none" w:sz="0" w:space="0" w:color="auto"/>
            <w:right w:val="none" w:sz="0" w:space="0" w:color="auto"/>
          </w:divBdr>
        </w:div>
        <w:div w:id="1301157555">
          <w:marLeft w:val="1800"/>
          <w:marRight w:val="0"/>
          <w:marTop w:val="100"/>
          <w:marBottom w:val="0"/>
          <w:divBdr>
            <w:top w:val="none" w:sz="0" w:space="0" w:color="auto"/>
            <w:left w:val="none" w:sz="0" w:space="0" w:color="auto"/>
            <w:bottom w:val="none" w:sz="0" w:space="0" w:color="auto"/>
            <w:right w:val="none" w:sz="0" w:space="0" w:color="auto"/>
          </w:divBdr>
        </w:div>
        <w:div w:id="235241407">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86147169">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 w:id="2136364369">
      <w:bodyDiv w:val="1"/>
      <w:marLeft w:val="0"/>
      <w:marRight w:val="0"/>
      <w:marTop w:val="0"/>
      <w:marBottom w:val="0"/>
      <w:divBdr>
        <w:top w:val="none" w:sz="0" w:space="0" w:color="auto"/>
        <w:left w:val="none" w:sz="0" w:space="0" w:color="auto"/>
        <w:bottom w:val="none" w:sz="0" w:space="0" w:color="auto"/>
        <w:right w:val="none" w:sz="0" w:space="0" w:color="auto"/>
      </w:divBdr>
      <w:divsChild>
        <w:div w:id="77213909">
          <w:marLeft w:val="360"/>
          <w:marRight w:val="0"/>
          <w:marTop w:val="200"/>
          <w:marBottom w:val="0"/>
          <w:divBdr>
            <w:top w:val="none" w:sz="0" w:space="0" w:color="auto"/>
            <w:left w:val="none" w:sz="0" w:space="0" w:color="auto"/>
            <w:bottom w:val="none" w:sz="0" w:space="0" w:color="auto"/>
            <w:right w:val="none" w:sz="0" w:space="0" w:color="auto"/>
          </w:divBdr>
        </w:div>
        <w:div w:id="412888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7257.zip" TargetMode="External"/><Relationship Id="rId18" Type="http://schemas.openxmlformats.org/officeDocument/2006/relationships/hyperlink" Target="file:///C:\Users\wanshic\OneDrive%20-%20Qualcomm\Documents\Standards\3GPP%20Standards\Meeting%20Documents\TSGR1_102\Docs\R1-2005220.zip" TargetMode="External"/><Relationship Id="rId26" Type="http://schemas.openxmlformats.org/officeDocument/2006/relationships/hyperlink" Target="file:///C:\Users\wanshic\OneDrive%20-%20Qualcomm\Documents\Standards\3GPP%20Standards\Meeting%20Documents\TSGR1_102\Docs\R1-2006675.zip" TargetMode="External"/><Relationship Id="rId39" Type="http://schemas.openxmlformats.org/officeDocument/2006/relationships/hyperlink" Target="file:///C:\Users\wanshic\OneDrive%20-%20Qualcomm\Documents\Standards\3GPP%20Standards\Meeting%20Documents\TSGR1_102\Docs\R1-2007113.zip" TargetMode="External"/><Relationship Id="rId21" Type="http://schemas.openxmlformats.org/officeDocument/2006/relationships/hyperlink" Target="file:///C:\Users\wanshic\OneDrive%20-%20Qualcomm\Documents\Standards\3GPP%20Standards\Meeting%20Documents\TSGR1_102\Docs\R1-2007108.zip" TargetMode="External"/><Relationship Id="rId34" Type="http://schemas.openxmlformats.org/officeDocument/2006/relationships/hyperlink" Target="file:///C:\Users\wanshic\OneDrive%20-%20Qualcomm\Documents\Standards\3GPP%20Standards\Meeting%20Documents\TSGR1_102\Docs\R1-2007396.zip" TargetMode="External"/><Relationship Id="rId42" Type="http://schemas.openxmlformats.org/officeDocument/2006/relationships/hyperlink" Target="file:///C:\Users\wanshic\OneDrive%20-%20Qualcomm\Documents\Standards\3GPP%20Standards\Meeting%20Documents\TSGR1_102\Docs\R1-2006983.zip" TargetMode="External"/><Relationship Id="rId47" Type="http://schemas.openxmlformats.org/officeDocument/2006/relationships/hyperlink" Target="file:///C:\Users\wanshic\OneDrive%20-%20Qualcomm\Documents\Standards\3GPP%20Standards\Meeting%20Documents\TSGR1_102\Docs\R1-2007058.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6875.zip" TargetMode="External"/><Relationship Id="rId17" Type="http://schemas.openxmlformats.org/officeDocument/2006/relationships/hyperlink" Target="file:///C:\Users\wanshic\OneDrive%20-%20Qualcomm\Documents\Standards\3GPP%20Standards\Meeting%20Documents\TSGR1_102\Docs\R1-2007357.zip" TargetMode="External"/><Relationship Id="rId25" Type="http://schemas.openxmlformats.org/officeDocument/2006/relationships/hyperlink" Target="file:///C:\Users\wanshic\OneDrive%20-%20Qualcomm\Documents\Standards\3GPP%20Standards\Meeting%20Documents\TSGR1_102\Docs\R1-2006675.zip" TargetMode="External"/><Relationship Id="rId33" Type="http://schemas.openxmlformats.org/officeDocument/2006/relationships/hyperlink" Target="file:///C:\Users\wanshic\OneDrive%20-%20Qualcomm\Documents\Standards\3GPP%20Standards\Meeting%20Documents\TSGR1_102\Docs\R1-2007396.zip" TargetMode="External"/><Relationship Id="rId38" Type="http://schemas.openxmlformats.org/officeDocument/2006/relationships/hyperlink" Target="file:///C:\Users\wanshic\OneDrive%20-%20Qualcomm\Documents\Standards\3GPP%20Standards\Meeting%20Documents\TSGR1_102\Docs\R1-2007113.zip" TargetMode="External"/><Relationship Id="rId46" Type="http://schemas.openxmlformats.org/officeDocument/2006/relationships/hyperlink" Target="file:///C:\Users\wanshic\OneDrive%20-%20Qualcomm\Documents\Standards\3GPP%20Standards\Meeting%20Documents\TSGR1_102\Docs\R1-200719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7258.zip" TargetMode="External"/><Relationship Id="rId20" Type="http://schemas.openxmlformats.org/officeDocument/2006/relationships/hyperlink" Target="file:///C:\Users\wanshic\OneDrive%20-%20Qualcomm\Documents\Standards\3GPP%20Standards\Meeting%20Documents\TSGR1_102\Docs\R1-2007108.zip" TargetMode="External"/><Relationship Id="rId29" Type="http://schemas.openxmlformats.org/officeDocument/2006/relationships/hyperlink" Target="file:///C:\Users\wanshic\OneDrive%20-%20Qualcomm\Documents\Standards\3GPP%20Standards\Meeting%20Documents\TSGR1_102\Docs\R1-2007267.zip" TargetMode="External"/><Relationship Id="rId41" Type="http://schemas.openxmlformats.org/officeDocument/2006/relationships/hyperlink" Target="file:///C:\Users\wanshic\OneDrive%20-%20Qualcomm\Documents\Standards\3GPP%20Standards\Meeting%20Documents\TSGR1_102\Docs\R1-2007101.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7192.zip" TargetMode="External"/><Relationship Id="rId24" Type="http://schemas.openxmlformats.org/officeDocument/2006/relationships/hyperlink" Target="file:///C:\Users\wanshic\OneDrive%20-%20Qualcomm\Documents\Standards\3GPP%20Standards\Meeting%20Documents\TSGR1_102\Docs\R1-2007108.zip" TargetMode="External"/><Relationship Id="rId32" Type="http://schemas.openxmlformats.org/officeDocument/2006/relationships/hyperlink" Target="file:///C:\Users\wanshic\OneDrive%20-%20Qualcomm\Documents\Standards\3GPP%20Standards\Meeting%20Documents\TSGR1_102\Docs\R1-2007267.zip" TargetMode="External"/><Relationship Id="rId37" Type="http://schemas.openxmlformats.org/officeDocument/2006/relationships/hyperlink" Target="file:///C:\Users\wanshic\OneDrive%20-%20Qualcomm\Documents\Standards\3GPP%20Standards\Meeting%20Documents\TSGR1_102\Docs\R1-2007113.zip" TargetMode="External"/><Relationship Id="rId40" Type="http://schemas.openxmlformats.org/officeDocument/2006/relationships/hyperlink" Target="file:///C:\Users\wanshic\OneDrive%20-%20Qualcomm\Documents\Standards\3GPP%20Standards\Meeting%20Documents\TSGR1_102\Docs\R1-2006983.zip" TargetMode="External"/><Relationship Id="rId45" Type="http://schemas.openxmlformats.org/officeDocument/2006/relationships/hyperlink" Target="file:///C:\Users\wanshic\OneDrive%20-%20Qualcomm\Documents\Standards\3GPP%20Standards\Meeting%20Documents\TSGR1_102\Docs\R1-2005337.zip" TargetMode="External"/><Relationship Id="rId53"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7258.zip" TargetMode="External"/><Relationship Id="rId23" Type="http://schemas.openxmlformats.org/officeDocument/2006/relationships/hyperlink" Target="file:///C:\Users\wanshic\OneDrive%20-%20Qualcomm\Documents\Standards\3GPP%20Standards\Meeting%20Documents\TSGR1_102\Docs\R1-2007108.zip" TargetMode="External"/><Relationship Id="rId28" Type="http://schemas.openxmlformats.org/officeDocument/2006/relationships/hyperlink" Target="file:///C:\Users\wanshic\OneDrive%20-%20Qualcomm\Documents\Standards\3GPP%20Standards\Meeting%20Documents\TSGR1_102\Docs\R1-2007267.zip" TargetMode="External"/><Relationship Id="rId36" Type="http://schemas.openxmlformats.org/officeDocument/2006/relationships/hyperlink" Target="file:///C:\Users\wanshic\OneDrive%20-%20Qualcomm\Documents\Standards\3GPP%20Standards\Meeting%20Documents\TSGR1_102\Docs\R1-2005213.zip"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913.zip" TargetMode="External"/><Relationship Id="rId31" Type="http://schemas.openxmlformats.org/officeDocument/2006/relationships/hyperlink" Target="file:///C:\Users\wanshic\OneDrive%20-%20Qualcomm\Documents\Standards\3GPP%20Standards\Meeting%20Documents\TSGR1_102\Docs\R1-2007267.zip" TargetMode="External"/><Relationship Id="rId44" Type="http://schemas.openxmlformats.org/officeDocument/2006/relationships/hyperlink" Target="file:///C:\Users\wanshic\OneDrive%20-%20Qualcomm\Documents\Standards\3GPP%20Standards\Meeting%20Documents\TSGR1_102\Docs\R1-2007390.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875.zip" TargetMode="External"/><Relationship Id="rId22" Type="http://schemas.openxmlformats.org/officeDocument/2006/relationships/hyperlink" Target="file:///C:\Users\wanshic\OneDrive%20-%20Qualcomm\Documents\Standards\3GPP%20Standards\Meeting%20Documents\TSGR1_102\Docs\R1-2007108.zip" TargetMode="External"/><Relationship Id="rId27" Type="http://schemas.openxmlformats.org/officeDocument/2006/relationships/hyperlink" Target="file:///C:\Users\wanshic\OneDrive%20-%20Qualcomm\Documents\Standards\3GPP%20Standards\Meeting%20Documents\TSGR1_102\Docs\R1-2007291.zip" TargetMode="External"/><Relationship Id="rId30" Type="http://schemas.openxmlformats.org/officeDocument/2006/relationships/hyperlink" Target="file:///C:\Users\wanshic\OneDrive%20-%20Qualcomm\Documents\Standards\3GPP%20Standards\Meeting%20Documents\TSGR1_102\Docs\R1-2007267.zip" TargetMode="External"/><Relationship Id="rId35" Type="http://schemas.openxmlformats.org/officeDocument/2006/relationships/hyperlink" Target="file:///C:\Users\wanshic\OneDrive%20-%20Qualcomm\Documents\Standards\3GPP%20Standards\Meeting%20Documents\TSGR1_102\Docs\R1-2006648.zip" TargetMode="External"/><Relationship Id="rId43" Type="http://schemas.openxmlformats.org/officeDocument/2006/relationships/hyperlink" Target="file:///C:\Users\wanshic\OneDrive%20-%20Qualcomm\Documents\Standards\3GPP%20Standards\Meeting%20Documents\TSGR1_102\Docs\R1-2007102.zip" TargetMode="External"/><Relationship Id="rId48" Type="http://schemas.openxmlformats.org/officeDocument/2006/relationships/hyperlink" Target="file:///C:\Users\wanshic\OneDrive%20-%20Qualcomm\Documents\Standards\3GPP%20Standards\Meeting%20Documents\TSGR1_102\Docs\R1-2007058.zip"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3.xml><?xml version="1.0" encoding="utf-8"?>
<ds:datastoreItem xmlns:ds="http://schemas.openxmlformats.org/officeDocument/2006/customXml" ds:itemID="{A0EBA398-F606-4078-A636-9B8DCD04D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A9DC5-C367-4A5D-819C-3D5C74A3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21</Pages>
  <Words>9751</Words>
  <Characters>55587</Characters>
  <Application>Microsoft Office Word</Application>
  <DocSecurity>0</DocSecurity>
  <Lines>463</Lines>
  <Paragraphs>130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31</cp:revision>
  <dcterms:created xsi:type="dcterms:W3CDTF">2020-09-07T18:02:00Z</dcterms:created>
  <dcterms:modified xsi:type="dcterms:W3CDTF">2020-09-07T21:16:00Z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_dlc_DocIdItemGuid">
    <vt:lpwstr>3993e5ef-b8cb-4ad7-b391-78afab7f7bdf</vt:lpwstr>
  </property>
  <property fmtid="{D5CDD505-2E9C-101B-9397-08002B2CF9AE}" pid="11" name="_NewReviewCycle">
    <vt:lpwstr/>
  </property>
</Properties>
</file>